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24F6C81"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sidR="00AD79FA">
        <w:rPr>
          <w:b/>
          <w:i/>
          <w:noProof/>
          <w:sz w:val="28"/>
        </w:rPr>
        <w:tab/>
        <w:t>S5-24</w:t>
      </w:r>
      <w:r w:rsidR="00E55E85">
        <w:rPr>
          <w:b/>
          <w:i/>
          <w:noProof/>
          <w:sz w:val="28"/>
        </w:rPr>
        <w:t>6159</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2C5B3" w:rsidR="001E41F3" w:rsidRPr="00410371" w:rsidRDefault="00762DBC" w:rsidP="00E13F3D">
            <w:pPr>
              <w:pStyle w:val="CRCoverPage"/>
              <w:spacing w:after="0"/>
              <w:jc w:val="right"/>
              <w:rPr>
                <w:b/>
                <w:noProof/>
                <w:sz w:val="28"/>
              </w:rPr>
            </w:pPr>
            <w:r>
              <w:rPr>
                <w:b/>
                <w:noProof/>
                <w:sz w:val="28"/>
              </w:rPr>
              <w:t>28.538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04886" w:rsidR="001E41F3" w:rsidRPr="00410371" w:rsidRDefault="00AD79FA"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275CB" w:rsidR="001E41F3" w:rsidRPr="00410371" w:rsidRDefault="00E55E85" w:rsidP="00E13F3D">
            <w:pPr>
              <w:pStyle w:val="CRCoverPage"/>
              <w:spacing w:after="0"/>
              <w:jc w:val="center"/>
              <w:rPr>
                <w:b/>
                <w:noProof/>
                <w:lang w:eastAsia="zh-CN"/>
              </w:rPr>
            </w:pPr>
            <w:r w:rsidRPr="00E55E8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9A4B2" w:rsidR="001E41F3" w:rsidRPr="00410371" w:rsidRDefault="00762DBC">
            <w:pPr>
              <w:pStyle w:val="CRCoverPage"/>
              <w:spacing w:after="0"/>
              <w:jc w:val="center"/>
              <w:rPr>
                <w:noProof/>
                <w:sz w:val="28"/>
              </w:rPr>
            </w:pPr>
            <w:r>
              <w:rPr>
                <w:b/>
                <w:noProof/>
                <w:sz w:val="28"/>
              </w:rPr>
              <w:t>1</w:t>
            </w:r>
            <w:r w:rsidR="00AC1681">
              <w:rPr>
                <w:b/>
                <w:noProof/>
                <w:sz w:val="28"/>
              </w:rPr>
              <w:t>9.1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5240E2" w:rsidR="00F25D98" w:rsidRDefault="00E55E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41B87" w:rsidR="001E41F3" w:rsidRDefault="00AC1681" w:rsidP="00762DBC">
            <w:pPr>
              <w:pStyle w:val="CRCoverPage"/>
              <w:spacing w:after="0"/>
              <w:ind w:left="100"/>
              <w:rPr>
                <w:noProof/>
              </w:rPr>
            </w:pPr>
            <w:r>
              <w:rPr>
                <w:noProof/>
              </w:rPr>
              <w:t>Rel-19</w:t>
            </w:r>
            <w:r w:rsidR="00762DBC" w:rsidRPr="00762DBC">
              <w:rPr>
                <w:noProof/>
              </w:rPr>
              <w:t xml:space="preserve"> CR 28.538 </w:t>
            </w:r>
            <w:r w:rsidR="00762DBC">
              <w:rPr>
                <w:noProof/>
              </w:rPr>
              <w:t>CR implemention issue for</w:t>
            </w:r>
            <w:r w:rsidR="00762DBC" w:rsidRPr="00762DBC">
              <w:rPr>
                <w:noProof/>
              </w:rPr>
              <w:t xml:space="preserve"> reservationJobRef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C964" w:rsidR="001E41F3" w:rsidRDefault="00762DB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83493">
              <w:fldChar w:fldCharType="begin"/>
            </w:r>
            <w:r w:rsidR="00183493">
              <w:instrText xml:space="preserve"> DOCPROPERTY  SourceIfTsg  \* MERGEFORMAT </w:instrText>
            </w:r>
            <w:r w:rsidR="00183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7B5C3" w:rsidR="001E41F3" w:rsidRDefault="00762DBC">
            <w:pPr>
              <w:pStyle w:val="CRCoverPage"/>
              <w:spacing w:after="0"/>
              <w:ind w:left="100"/>
              <w:rPr>
                <w:noProof/>
              </w:rPr>
            </w:pPr>
            <w:proofErr w:type="spellStart"/>
            <w:r w:rsidRPr="00D51A27">
              <w:rPr>
                <w:rFonts w:cs="Arial"/>
                <w:sz w:val="18"/>
                <w:szCs w:val="18"/>
              </w:rPr>
              <w:t>eECM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203DE" w:rsidR="001E41F3" w:rsidRDefault="00762DBC">
            <w:pPr>
              <w:pStyle w:val="CRCoverPage"/>
              <w:spacing w:after="0"/>
              <w:ind w:left="100"/>
              <w:rPr>
                <w:noProof/>
              </w:rPr>
            </w:pPr>
            <w:r>
              <w:t>2024-10</w:t>
            </w:r>
            <w:r w:rsidR="003408EB">
              <w:t>-</w:t>
            </w:r>
            <w:r>
              <w:t>0</w:t>
            </w:r>
            <w:r w:rsidR="00AD79F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68306" w:rsidR="001E41F3" w:rsidRDefault="00AC16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554E6" w:rsidR="001E41F3" w:rsidRDefault="003408EB">
            <w:pPr>
              <w:pStyle w:val="CRCoverPage"/>
              <w:spacing w:after="0"/>
              <w:ind w:left="100"/>
              <w:rPr>
                <w:noProof/>
              </w:rPr>
            </w:pPr>
            <w:r>
              <w:t>Rel-</w:t>
            </w:r>
            <w:r w:rsidR="00762DBC">
              <w:t>1</w:t>
            </w:r>
            <w:r w:rsidR="00AC168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42D4" w:rsidR="001E41F3" w:rsidRDefault="00762DBC">
            <w:pPr>
              <w:pStyle w:val="CRCoverPage"/>
              <w:spacing w:after="0"/>
              <w:ind w:left="100"/>
              <w:rPr>
                <w:noProof/>
              </w:rPr>
            </w:pPr>
            <w:r w:rsidRPr="00762DBC">
              <w:rPr>
                <w:noProof/>
              </w:rPr>
              <w:t>reservationID should be change to reservationJobRef</w:t>
            </w:r>
            <w:r>
              <w:rPr>
                <w:noProof/>
              </w:rPr>
              <w:t xml:space="preserve"> based on the approved CR(0071) in SA5#154. However, this CR is not correctly implemented in TS 28.538.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886A8" w:rsidR="001E41F3" w:rsidRDefault="00762DBC">
            <w:pPr>
              <w:pStyle w:val="CRCoverPage"/>
              <w:spacing w:after="0"/>
              <w:ind w:left="100"/>
              <w:rPr>
                <w:noProof/>
                <w:lang w:eastAsia="zh-CN"/>
              </w:rPr>
            </w:pPr>
            <w:r>
              <w:rPr>
                <w:rFonts w:hint="eastAsia"/>
                <w:noProof/>
                <w:lang w:eastAsia="zh-CN"/>
              </w:rPr>
              <w:t>C</w:t>
            </w:r>
            <w:r>
              <w:rPr>
                <w:noProof/>
                <w:lang w:eastAsia="zh-CN"/>
              </w:rPr>
              <w:t xml:space="preserve">hange </w:t>
            </w:r>
            <w:r w:rsidRPr="00762DBC">
              <w:rPr>
                <w:noProof/>
              </w:rPr>
              <w:t>reservationID</w:t>
            </w:r>
            <w:r>
              <w:rPr>
                <w:noProof/>
              </w:rPr>
              <w:t xml:space="preserve"> to </w:t>
            </w:r>
            <w:r w:rsidRPr="00762DBC">
              <w:rPr>
                <w:noProof/>
              </w:rPr>
              <w:t>reservationJobRef</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3BA2F" w:rsidR="001E41F3" w:rsidRDefault="00762DBC">
            <w:pPr>
              <w:pStyle w:val="CRCoverPage"/>
              <w:spacing w:after="0"/>
              <w:ind w:left="100"/>
              <w:rPr>
                <w:noProof/>
                <w:lang w:eastAsia="zh-CN"/>
              </w:rPr>
            </w:pPr>
            <w:r>
              <w:rPr>
                <w:rFonts w:hint="eastAsia"/>
                <w:noProof/>
                <w:lang w:eastAsia="zh-CN"/>
              </w:rPr>
              <w:t>M</w:t>
            </w:r>
            <w:r>
              <w:rPr>
                <w:noProof/>
                <w:lang w:eastAsia="zh-CN"/>
              </w:rPr>
              <w:t>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E590B" w:rsidR="001E41F3" w:rsidRDefault="00AD79FA">
            <w:pPr>
              <w:pStyle w:val="CRCoverPage"/>
              <w:spacing w:after="0"/>
              <w:ind w:left="100"/>
              <w:rPr>
                <w:noProof/>
                <w:lang w:eastAsia="zh-CN"/>
              </w:rPr>
            </w:pPr>
            <w:r>
              <w:rPr>
                <w:rFonts w:hint="eastAsia"/>
                <w:noProof/>
                <w:lang w:eastAsia="zh-CN"/>
              </w:rPr>
              <w:t>6</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A4743"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92EE"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D9A24"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428C1" w:rsidR="001E41F3" w:rsidRDefault="00AD79FA">
            <w:pPr>
              <w:pStyle w:val="CRCoverPage"/>
              <w:spacing w:after="0"/>
              <w:ind w:left="100"/>
              <w:rPr>
                <w:noProof/>
              </w:rPr>
            </w:pPr>
            <w:r>
              <w:rPr>
                <w:noProof/>
              </w:rPr>
              <w:t>No stage 3 change is required. The stage 3 code is correct.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3E7F8D" w:rsidR="008863B9" w:rsidRDefault="00E55E85">
            <w:pPr>
              <w:pStyle w:val="CRCoverPage"/>
              <w:spacing w:after="0"/>
              <w:ind w:left="100"/>
              <w:rPr>
                <w:noProof/>
              </w:rPr>
            </w:pPr>
            <w:r>
              <w:rPr>
                <w:noProof/>
              </w:rPr>
              <w:t>Revision of S5-245457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92F62" w14:textId="77777777" w:rsidR="00762DBC" w:rsidRPr="00CD4D69" w:rsidRDefault="00762DBC" w:rsidP="00762DB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DBC" w:rsidRPr="00CD4D69" w14:paraId="2C65C5DF" w14:textId="77777777" w:rsidTr="00534644">
        <w:tc>
          <w:tcPr>
            <w:tcW w:w="9521" w:type="dxa"/>
            <w:shd w:val="clear" w:color="auto" w:fill="FFFFCC"/>
            <w:vAlign w:val="center"/>
          </w:tcPr>
          <w:p w14:paraId="4B9BA069" w14:textId="77777777" w:rsidR="00762DBC" w:rsidRPr="00CD4D69" w:rsidRDefault="00762DBC" w:rsidP="00534644">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E4B1F8D" w14:textId="77777777" w:rsidR="00AC1681" w:rsidRPr="00926D4D" w:rsidRDefault="00AC1681" w:rsidP="00AC1681">
      <w:pPr>
        <w:pStyle w:val="30"/>
        <w:rPr>
          <w:lang w:eastAsia="zh-CN"/>
        </w:rPr>
      </w:pPr>
      <w:bookmarkStart w:id="1" w:name="_Toc96612077"/>
      <w:bookmarkStart w:id="2" w:name="_Toc96936201"/>
      <w:bookmarkStart w:id="3" w:name="_Toc96936459"/>
      <w:bookmarkStart w:id="4" w:name="_Toc172022562"/>
      <w:r w:rsidRPr="00926D4D">
        <w:rPr>
          <w:lang w:eastAsia="zh-CN"/>
        </w:rPr>
        <w:t>6.4.1</w:t>
      </w:r>
      <w:r w:rsidRPr="00926D4D">
        <w:rPr>
          <w:lang w:eastAsia="zh-CN"/>
        </w:rPr>
        <w:tab/>
        <w:t>Attribute Properties</w:t>
      </w:r>
      <w:bookmarkEnd w:id="1"/>
      <w:bookmarkEnd w:id="2"/>
      <w:bookmarkEnd w:id="3"/>
      <w:bookmarkEnd w:id="4"/>
    </w:p>
    <w:p w14:paraId="73062050" w14:textId="77777777" w:rsidR="00AC1681" w:rsidRPr="00926D4D" w:rsidRDefault="00AC1681" w:rsidP="00AC1681">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AC1681" w:rsidRPr="00926D4D" w14:paraId="7C3DD628" w14:textId="77777777" w:rsidTr="00534644">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4D1290D4" w14:textId="77777777" w:rsidR="00AC1681" w:rsidRPr="00926D4D" w:rsidRDefault="00AC1681" w:rsidP="00534644">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5C4AE0EB" w14:textId="77777777" w:rsidR="00AC1681" w:rsidRPr="00926D4D" w:rsidRDefault="00AC1681" w:rsidP="00534644">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3FA37149" w14:textId="77777777" w:rsidR="00AC1681" w:rsidRPr="009658AD" w:rsidRDefault="00AC1681" w:rsidP="00534644">
            <w:pPr>
              <w:pStyle w:val="TAH"/>
              <w:rPr>
                <w:rFonts w:cs="Arial"/>
                <w:szCs w:val="18"/>
              </w:rPr>
            </w:pPr>
            <w:r w:rsidRPr="009658AD">
              <w:rPr>
                <w:rFonts w:cs="Arial"/>
                <w:szCs w:val="18"/>
              </w:rPr>
              <w:t>Properties</w:t>
            </w:r>
          </w:p>
        </w:tc>
      </w:tr>
      <w:tr w:rsidR="00AC1681" w:rsidRPr="00926D4D" w14:paraId="259A6F25"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B4DB829" w14:textId="77777777" w:rsidR="00AC1681" w:rsidRPr="00926D4D" w:rsidRDefault="00AC1681" w:rsidP="00534644">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F9EF202" w14:textId="77777777" w:rsidR="00AC1681" w:rsidRPr="00926D4D" w:rsidRDefault="00AC1681" w:rsidP="00534644">
            <w:pPr>
              <w:pStyle w:val="TAL"/>
            </w:pPr>
            <w:r w:rsidRPr="00926D4D">
              <w:rPr>
                <w:rFonts w:eastAsia="等线"/>
              </w:rPr>
              <w:t>It refers to EASID that identifies a particular application (</w:t>
            </w:r>
            <w:proofErr w:type="gramStart"/>
            <w:r>
              <w:rPr>
                <w:rFonts w:eastAsia="等线"/>
              </w:rPr>
              <w:t>e.g.</w:t>
            </w:r>
            <w:proofErr w:type="gramEnd"/>
            <w:r w:rsidRPr="00926D4D">
              <w:rPr>
                <w:rFonts w:eastAsia="等线"/>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FB70CF8"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1C79628F"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77C6C0F7"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EE5CCB4"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70EACA5D"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A623BBB"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631C7A5"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0A69BCF" w14:textId="77777777" w:rsidR="00AC1681" w:rsidRPr="00926D4D" w:rsidRDefault="00AC1681" w:rsidP="00534644">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2B424FA" w14:textId="77777777" w:rsidR="00AC1681" w:rsidRPr="00926D4D" w:rsidRDefault="00AC1681" w:rsidP="00534644">
            <w:pPr>
              <w:pStyle w:val="TAL"/>
            </w:pPr>
            <w:r w:rsidRPr="00926D4D">
              <w:t xml:space="preserve">One or more URLs and/or IP Address(es) of EAS(s) (See TS 23.558 [2]). </w:t>
            </w:r>
          </w:p>
          <w:p w14:paraId="53FB36F4" w14:textId="77777777" w:rsidR="00AC1681" w:rsidRPr="00926D4D" w:rsidRDefault="00AC1681" w:rsidP="00534644">
            <w:pPr>
              <w:pStyle w:val="TAL"/>
            </w:pPr>
          </w:p>
          <w:p w14:paraId="677807F5" w14:textId="77777777" w:rsidR="00AC1681" w:rsidRPr="00926D4D" w:rsidRDefault="00AC1681" w:rsidP="00534644">
            <w:pPr>
              <w:pStyle w:val="TAL"/>
              <w:rPr>
                <w:rFonts w:eastAsia="等线"/>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2D62045" w14:textId="77777777" w:rsidR="00AC1681" w:rsidRPr="009658AD" w:rsidRDefault="00AC1681" w:rsidP="00534644">
            <w:pPr>
              <w:pStyle w:val="TAL"/>
              <w:rPr>
                <w:rFonts w:cs="Arial"/>
                <w:szCs w:val="18"/>
              </w:rPr>
            </w:pPr>
            <w:r w:rsidRPr="009658AD">
              <w:rPr>
                <w:rFonts w:cs="Arial"/>
                <w:szCs w:val="18"/>
              </w:rPr>
              <w:t>type: String</w:t>
            </w:r>
          </w:p>
          <w:p w14:paraId="6BA09782" w14:textId="77777777" w:rsidR="00AC1681" w:rsidRPr="009658AD" w:rsidRDefault="00AC1681" w:rsidP="00534644">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0AE14906"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FBB19DB"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7DBECFB"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B1F2DED"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0DD468EC"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EC4EA05" w14:textId="77777777" w:rsidR="00AC1681" w:rsidRPr="00926D4D" w:rsidRDefault="00AC1681" w:rsidP="00534644">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3529CED" w14:textId="77777777" w:rsidR="00AC1681" w:rsidRPr="00926D4D" w:rsidRDefault="00AC1681" w:rsidP="00534644">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435B2B81" w14:textId="77777777" w:rsidR="00AC1681" w:rsidRPr="00926D4D" w:rsidRDefault="00AC1681" w:rsidP="00534644">
            <w:pPr>
              <w:keepLines/>
              <w:spacing w:after="0"/>
              <w:rPr>
                <w:rFonts w:ascii="Arial" w:hAnsi="Arial" w:cs="Arial"/>
                <w:sz w:val="18"/>
                <w:szCs w:val="18"/>
              </w:rPr>
            </w:pPr>
          </w:p>
          <w:p w14:paraId="1BA0D400" w14:textId="77777777" w:rsidR="00AC1681" w:rsidRPr="00926D4D" w:rsidRDefault="00AC1681" w:rsidP="00534644">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03F1B934" w14:textId="77777777" w:rsidR="00AC1681" w:rsidRPr="00926D4D" w:rsidRDefault="00AC1681" w:rsidP="00534644">
            <w:pPr>
              <w:pStyle w:val="TAL"/>
              <w:rPr>
                <w:rFonts w:cs="Arial"/>
                <w:iCs/>
                <w:szCs w:val="18"/>
              </w:rPr>
            </w:pPr>
          </w:p>
          <w:p w14:paraId="6B5AB204" w14:textId="77777777" w:rsidR="00AC1681" w:rsidRPr="00926D4D" w:rsidRDefault="00AC1681" w:rsidP="00534644">
            <w:pPr>
              <w:pStyle w:val="TAL"/>
              <w:rPr>
                <w:rFonts w:cs="Arial"/>
                <w:iCs/>
                <w:szCs w:val="18"/>
              </w:rPr>
            </w:pPr>
          </w:p>
          <w:p w14:paraId="116C3127" w14:textId="77777777" w:rsidR="00AC1681" w:rsidRPr="00926D4D" w:rsidRDefault="00AC1681" w:rsidP="00534644">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EA655A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DN</w:t>
            </w:r>
          </w:p>
          <w:p w14:paraId="4E3088C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36FC6BF3"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CC6167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26583D6E"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2395DE9"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4FE7DAF9"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8C9DED5" w14:textId="77777777" w:rsidR="00AC1681" w:rsidRPr="00926D4D" w:rsidRDefault="00AC1681" w:rsidP="00534644">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3765496" w14:textId="77777777" w:rsidR="00AC1681" w:rsidRDefault="00AC1681" w:rsidP="00534644">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4D97FC12" w14:textId="77777777" w:rsidR="00AC1681" w:rsidRDefault="00AC1681" w:rsidP="00534644">
            <w:pPr>
              <w:keepLines/>
              <w:spacing w:after="0"/>
              <w:rPr>
                <w:rFonts w:ascii="Arial" w:hAnsi="Arial" w:cs="Arial"/>
                <w:sz w:val="18"/>
                <w:szCs w:val="18"/>
                <w:lang w:val="de-DE"/>
              </w:rPr>
            </w:pPr>
          </w:p>
          <w:p w14:paraId="5AAE28DC" w14:textId="77777777" w:rsidR="00AC1681" w:rsidRDefault="00AC1681" w:rsidP="00534644">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66627675" w14:textId="77777777" w:rsidR="00AC1681" w:rsidRDefault="00AC1681" w:rsidP="00534644">
            <w:pPr>
              <w:pStyle w:val="TAL"/>
              <w:rPr>
                <w:rFonts w:cs="Arial"/>
                <w:iCs/>
                <w:szCs w:val="18"/>
                <w:lang w:val="de-DE"/>
              </w:rPr>
            </w:pPr>
          </w:p>
          <w:p w14:paraId="6A674DFA" w14:textId="77777777" w:rsidR="00AC1681" w:rsidRDefault="00AC1681" w:rsidP="00534644">
            <w:pPr>
              <w:pStyle w:val="TAL"/>
              <w:rPr>
                <w:rFonts w:cs="Arial"/>
                <w:iCs/>
                <w:szCs w:val="18"/>
                <w:lang w:val="de-DE"/>
              </w:rPr>
            </w:pPr>
          </w:p>
          <w:p w14:paraId="18276A1B" w14:textId="77777777" w:rsidR="00AC1681" w:rsidRPr="00926D4D"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B1E5212"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DN</w:t>
            </w:r>
          </w:p>
          <w:p w14:paraId="153F423A"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36DC5BB3"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False</w:t>
            </w:r>
          </w:p>
          <w:p w14:paraId="3EB6B772"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True</w:t>
            </w:r>
          </w:p>
          <w:p w14:paraId="02A86CF4"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12688CA2" w14:textId="77777777" w:rsidR="00AC1681" w:rsidRPr="009658AD" w:rsidRDefault="00AC1681" w:rsidP="00534644">
            <w:pPr>
              <w:keepNext/>
              <w:keepLines/>
              <w:spacing w:after="0"/>
              <w:rPr>
                <w:rFonts w:ascii="Arial" w:hAnsi="Arial" w:cs="Arial"/>
                <w:sz w:val="18"/>
                <w:szCs w:val="18"/>
              </w:rPr>
            </w:pPr>
            <w:r>
              <w:rPr>
                <w:rFonts w:cs="Arial"/>
                <w:szCs w:val="18"/>
                <w:lang w:val="de-DE"/>
              </w:rPr>
              <w:t>isNullable: False</w:t>
            </w:r>
          </w:p>
        </w:tc>
      </w:tr>
      <w:tr w:rsidR="00AC1681" w:rsidRPr="00926D4D" w14:paraId="50BC17DB"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CC8752D" w14:textId="77777777" w:rsidR="00AC1681" w:rsidRPr="00926D4D" w:rsidRDefault="00AC1681" w:rsidP="00534644">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143F659" w14:textId="77777777" w:rsidR="00AC1681" w:rsidRDefault="00AC1681" w:rsidP="00534644">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274E743F" w14:textId="77777777" w:rsidR="00AC1681" w:rsidRDefault="00AC1681" w:rsidP="00534644">
            <w:pPr>
              <w:pStyle w:val="TAL"/>
              <w:rPr>
                <w:lang w:val="de-DE"/>
              </w:rPr>
            </w:pPr>
          </w:p>
          <w:p w14:paraId="07CE6C68" w14:textId="77777777" w:rsidR="00AC1681" w:rsidRPr="00926D4D" w:rsidRDefault="00AC1681" w:rsidP="00534644">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2196C1"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RegistrationInfo</w:t>
            </w:r>
          </w:p>
          <w:p w14:paraId="44A13873"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77FF7D29"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1F718D46"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6245882D"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208606B5"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2B5B056E"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AEC1F0C" w14:textId="77777777" w:rsidR="00AC1681" w:rsidRPr="00926D4D" w:rsidRDefault="00AC1681" w:rsidP="00534644">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F6FFE2E" w14:textId="77777777" w:rsidR="00AC1681" w:rsidRPr="00926D4D" w:rsidRDefault="00AC1681" w:rsidP="00534644">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676F6FC"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DateTime</w:t>
            </w:r>
          </w:p>
          <w:p w14:paraId="4CEE1E4D"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660D5A72"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2953A58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0901E4EB"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28B7B9AE"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59298F6A"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DEC0FCC" w14:textId="77777777" w:rsidR="00AC1681" w:rsidRPr="00926D4D" w:rsidRDefault="00AC1681" w:rsidP="00534644">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426DFD9" w14:textId="77777777" w:rsidR="00AC1681" w:rsidRPr="00926D4D" w:rsidRDefault="00AC1681" w:rsidP="00534644">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2666066"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String</w:t>
            </w:r>
          </w:p>
          <w:p w14:paraId="4C8CF75B"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56FA30C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572E3083"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2207F2D9"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25FC3FD5"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642010C0"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A6FC8D3" w14:textId="77777777" w:rsidR="00AC1681" w:rsidRPr="00926D4D" w:rsidRDefault="00AC1681" w:rsidP="00534644">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D780F09" w14:textId="77777777" w:rsidR="00AC1681" w:rsidRPr="00926D4D" w:rsidRDefault="00AC1681" w:rsidP="00534644">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E59195"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String</w:t>
            </w:r>
          </w:p>
          <w:p w14:paraId="7F0EB54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724D4ED0"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1AD582AB"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0C028C6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58D0FA52"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66ABD7C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D2F8458"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62F501B4" w14:textId="77777777" w:rsidR="00AC1681" w:rsidRPr="00926D4D" w:rsidRDefault="00AC1681" w:rsidP="00534644">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6C4F392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DN</w:t>
            </w:r>
          </w:p>
          <w:p w14:paraId="365029B7"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3C5D3343"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5E846CC0"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94CF2A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80659B2"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285B026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980FC00"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145073A1" w14:textId="77777777" w:rsidR="00AC1681" w:rsidRPr="00926D4D" w:rsidRDefault="00AC1681" w:rsidP="00534644">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D70A2F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1529599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6E5DD62E"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0EE9FFE"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D7CA1B8"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15516DE"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476D1A2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6786616"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13F14212" w14:textId="77777777" w:rsidR="00AC1681" w:rsidRPr="00926D4D" w:rsidRDefault="00AC1681" w:rsidP="00534644">
            <w:pPr>
              <w:pStyle w:val="TAL"/>
            </w:pPr>
            <w:r w:rsidRPr="00926D4D">
              <w:t>This refers to the Geographical Service Area, (see clause 7.3.3.3 in TS 23.558</w:t>
            </w:r>
            <w:r>
              <w:t xml:space="preserve"> </w:t>
            </w:r>
            <w:r w:rsidRPr="00926D4D">
              <w:t>[2] that is defined as a datatype (see clause 6.3.4).</w:t>
            </w:r>
          </w:p>
          <w:p w14:paraId="29806B7B" w14:textId="77777777" w:rsidR="00AC1681" w:rsidRPr="00926D4D" w:rsidRDefault="00AC1681" w:rsidP="00534644">
            <w:pPr>
              <w:pStyle w:val="TAL"/>
            </w:pPr>
          </w:p>
          <w:p w14:paraId="3EA81757"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1942D4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3C9A2AB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0165056D"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B8DC56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8DA804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177AE78"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4F399236"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91498C"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43BF519B" w14:textId="77777777" w:rsidR="00AC1681" w:rsidRPr="00926D4D" w:rsidRDefault="00AC1681" w:rsidP="00534644">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1DAA87A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Float</w:t>
            </w:r>
          </w:p>
          <w:p w14:paraId="3223753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1554FE33"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8A8B2F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AE739D2"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3A22A33"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2ED0A1A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EAAF77C"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2FE53008" w14:textId="77777777" w:rsidR="00AC1681" w:rsidRPr="00926D4D" w:rsidRDefault="00AC1681" w:rsidP="00534644">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670709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Float</w:t>
            </w:r>
          </w:p>
          <w:p w14:paraId="229CD20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75317F8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6F7227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1F2B601"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73D1EBA"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6C485093"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4D68CF1"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5E9A40A" w14:textId="77777777" w:rsidR="00AC1681" w:rsidRPr="00926D4D" w:rsidRDefault="00AC1681" w:rsidP="00534644">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F46C6B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0942EF7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67EA7C7A"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9B64E01"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1DB559A"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66FDB98"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5920EE9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D4808FF"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F8DE033" w14:textId="77777777" w:rsidR="00AC1681" w:rsidRPr="00926D4D" w:rsidRDefault="00AC1681" w:rsidP="00534644">
            <w:pPr>
              <w:pStyle w:val="TAL"/>
            </w:pPr>
            <w:r w:rsidRPr="00926D4D">
              <w:t xml:space="preserve">This refers to the Topological Service Area, (see clause 7.3.3.2 in TS 23.558 [2]) that is defined as a datatype (see clause 6.3.7). </w:t>
            </w:r>
          </w:p>
          <w:p w14:paraId="40DEDBE5" w14:textId="77777777" w:rsidR="00AC1681" w:rsidRPr="00926D4D" w:rsidRDefault="00AC1681" w:rsidP="00534644">
            <w:pPr>
              <w:pStyle w:val="TAL"/>
            </w:pPr>
          </w:p>
          <w:p w14:paraId="40A6B217"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60AE44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7AE4ACB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31C3E844"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3B23A44"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7721A12"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F5EF66F"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01AB13F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F6F0B9F"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421DC600" w14:textId="77777777" w:rsidR="00AC1681" w:rsidRPr="00926D4D" w:rsidRDefault="00AC1681" w:rsidP="00534644">
            <w:pPr>
              <w:pStyle w:val="TAL"/>
            </w:pPr>
            <w:r w:rsidRPr="00926D4D">
              <w:t xml:space="preserve">This refers to the Topological Service Area, (see clause 7.3.3.2 in TS 23.558 [2]) that is defined as a datatype (see clause 6.3.8). </w:t>
            </w:r>
          </w:p>
          <w:p w14:paraId="0B41D5C7" w14:textId="77777777" w:rsidR="00AC1681" w:rsidRPr="00926D4D" w:rsidRDefault="00AC1681" w:rsidP="00534644">
            <w:pPr>
              <w:pStyle w:val="TAL"/>
            </w:pPr>
          </w:p>
          <w:p w14:paraId="77B2FCB8"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28961F5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223D6097"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27AF50B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BB8E18A"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EB1292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D85661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25648A0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B28E164"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0A5B6ED5" w14:textId="77777777" w:rsidR="00AC1681" w:rsidRPr="00926D4D" w:rsidRDefault="00AC1681" w:rsidP="00534644">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70B7A004" w14:textId="77777777" w:rsidR="00AC1681" w:rsidRPr="00926D4D" w:rsidRDefault="00AC1681" w:rsidP="00534644">
            <w:pPr>
              <w:pStyle w:val="TAL"/>
            </w:pPr>
          </w:p>
          <w:p w14:paraId="4F82B3F6"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43EBD9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55FCC9F6"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5DDCB65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74CD903"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A2E3004"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8F4E0E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57F1958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D112543"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35CF3D94" w14:textId="77777777" w:rsidR="00AC1681" w:rsidRPr="00926D4D" w:rsidRDefault="00AC1681" w:rsidP="00534644">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6A7A201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6A2F186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2BC925A1"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EB55A04"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E4B450F"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8A5491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25CA8D3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A0323C7"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1580762B" w14:textId="77777777" w:rsidR="00AC1681" w:rsidRPr="00926D4D" w:rsidRDefault="00AC1681" w:rsidP="00534644">
            <w:pPr>
              <w:pStyle w:val="TAL"/>
            </w:pPr>
            <w:r w:rsidRPr="00926D4D">
              <w:t>It indicates the minimum disk size requirement for the EAS software (see clause 7.1.6.5 in ETSI NFV IFA-011 [7]).</w:t>
            </w:r>
          </w:p>
          <w:p w14:paraId="7C42002C" w14:textId="77777777" w:rsidR="00AC1681" w:rsidRPr="00926D4D" w:rsidRDefault="00AC1681" w:rsidP="00534644">
            <w:pPr>
              <w:pStyle w:val="TAL"/>
            </w:pPr>
          </w:p>
          <w:p w14:paraId="0B0D8CCD" w14:textId="77777777" w:rsidR="00AC1681" w:rsidRPr="00926D4D" w:rsidRDefault="00AC1681" w:rsidP="0053464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1DF4ED8"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0EE07B0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54DD7F9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0754E00"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F3E3708"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0D2105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35BC4D3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6973643"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5209A1A6" w14:textId="77777777" w:rsidR="00AC1681" w:rsidRPr="00926D4D" w:rsidRDefault="00AC1681" w:rsidP="00534644">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568B3A11" w14:textId="77777777" w:rsidR="00AC1681" w:rsidRPr="00926D4D" w:rsidRDefault="00AC1681" w:rsidP="00534644">
            <w:pPr>
              <w:pStyle w:val="TAL"/>
            </w:pPr>
          </w:p>
          <w:p w14:paraId="363F7312" w14:textId="77777777" w:rsidR="00AC1681" w:rsidRPr="00926D4D" w:rsidRDefault="00AC1681" w:rsidP="0053464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3B2E4BA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7A196F3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3CCD064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0775FC3"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EA180A0"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4D04A39"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35CD0F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3EB0F06" w14:textId="77777777" w:rsidR="00AC1681" w:rsidRPr="00926D4D" w:rsidRDefault="00AC1681" w:rsidP="00534644">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d</w:t>
            </w:r>
            <w:r>
              <w:rPr>
                <w:rFonts w:ascii="Courier New"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3BAC1D11" w14:textId="77777777" w:rsidR="00AC1681" w:rsidRPr="00F03632" w:rsidRDefault="00AC1681" w:rsidP="00534644">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4E3DE61"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44D71AD6"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0B2D574A"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657A79AA"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269A490C"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7F1267B"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95DFD59" w14:textId="77777777" w:rsidR="00AC1681" w:rsidRPr="009658AD"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AC1681" w:rsidRPr="00926D4D" w14:paraId="5EB4EC1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6E42ED3" w14:textId="77777777" w:rsidR="00AC1681" w:rsidRPr="00926D4D" w:rsidRDefault="00AC1681" w:rsidP="00534644">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o</w:t>
            </w:r>
            <w:r>
              <w:rPr>
                <w:rFonts w:ascii="Courier New"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4AE51816" w14:textId="77777777" w:rsidR="00AC1681" w:rsidRPr="00F03632" w:rsidRDefault="00AC1681" w:rsidP="00534644">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51D9F01D"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30DD667F"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38B1E76F"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1C086A3D"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09E062A2"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034845F"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9C6E7BB" w14:textId="77777777" w:rsidR="00AC1681" w:rsidRPr="009658AD"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AC1681" w:rsidRPr="00926D4D" w14:paraId="4943848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DD31470"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05C3E8DA" w14:textId="77777777" w:rsidR="00AC1681" w:rsidRPr="00926D4D" w:rsidRDefault="00AC1681" w:rsidP="00534644">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47C8B6B5" w14:textId="77777777" w:rsidR="00AC1681" w:rsidRPr="00926D4D" w:rsidRDefault="00AC1681" w:rsidP="00534644">
            <w:pPr>
              <w:pStyle w:val="TAL"/>
              <w:rPr>
                <w:rFonts w:cs="Arial"/>
                <w:szCs w:val="18"/>
              </w:rPr>
            </w:pPr>
          </w:p>
          <w:p w14:paraId="7A160A7A" w14:textId="77777777" w:rsidR="00AC1681" w:rsidRPr="00926D4D" w:rsidRDefault="00AC1681" w:rsidP="0053464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3A9CEA86" w14:textId="77777777" w:rsidR="00AC1681" w:rsidRPr="00926D4D" w:rsidRDefault="00AC1681" w:rsidP="00534644">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30DDE86D"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type: Integer</w:t>
            </w:r>
          </w:p>
          <w:p w14:paraId="4C2A7DF4"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multiplicity: *</w:t>
            </w:r>
          </w:p>
          <w:p w14:paraId="152EEA1C" w14:textId="77777777" w:rsidR="00AC1681" w:rsidRPr="009658AD" w:rsidRDefault="00AC1681" w:rsidP="00534644">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43D8004D" w14:textId="77777777" w:rsidR="00AC1681" w:rsidRPr="009658AD" w:rsidRDefault="00AC1681" w:rsidP="00534644">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5090526D" w14:textId="77777777" w:rsidR="00AC1681" w:rsidRPr="009658AD" w:rsidRDefault="00AC1681" w:rsidP="00534644">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BB7123D"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AC1681" w:rsidRPr="00926D4D" w14:paraId="3834148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E40FF9F"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5E9B4DE7" w14:textId="77777777" w:rsidR="00AC1681" w:rsidRPr="00926D4D" w:rsidRDefault="00AC1681" w:rsidP="0053464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07087A47"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6B47A3B9" w14:textId="77777777" w:rsidR="00AC1681" w:rsidRPr="009658AD" w:rsidRDefault="00AC1681" w:rsidP="00534644">
            <w:pPr>
              <w:pStyle w:val="TAL"/>
              <w:rPr>
                <w:rFonts w:cs="Arial"/>
                <w:szCs w:val="18"/>
                <w:lang w:eastAsia="zh-CN"/>
              </w:rPr>
            </w:pPr>
            <w:r w:rsidRPr="009658AD">
              <w:rPr>
                <w:rFonts w:cs="Arial"/>
                <w:szCs w:val="18"/>
              </w:rPr>
              <w:t>type</w:t>
            </w:r>
            <w:r w:rsidRPr="009658AD">
              <w:rPr>
                <w:rFonts w:cs="Arial"/>
                <w:szCs w:val="18"/>
                <w:lang w:eastAsia="zh-CN"/>
              </w:rPr>
              <w:t>: TAI</w:t>
            </w:r>
          </w:p>
          <w:p w14:paraId="3660D74F" w14:textId="77777777" w:rsidR="00AC1681" w:rsidRPr="009658AD" w:rsidRDefault="00AC1681" w:rsidP="00534644">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3C30C924"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6A142F2"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39201B9"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358FECE"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75F987C3"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1055ED5"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0613E3A7" w14:textId="77777777" w:rsidR="00AC1681" w:rsidRPr="00926D4D" w:rsidRDefault="00AC1681" w:rsidP="00534644">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44114214" w14:textId="77777777" w:rsidR="00AC1681" w:rsidRPr="009658AD" w:rsidRDefault="00AC1681" w:rsidP="00534644">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6520CCE2" w14:textId="77777777" w:rsidR="00AC1681" w:rsidRPr="009658AD" w:rsidRDefault="00AC1681" w:rsidP="00534644">
            <w:pPr>
              <w:pStyle w:val="TAL"/>
              <w:rPr>
                <w:rFonts w:cs="Arial"/>
                <w:szCs w:val="18"/>
              </w:rPr>
            </w:pPr>
            <w:r w:rsidRPr="009658AD">
              <w:rPr>
                <w:rFonts w:cs="Arial"/>
                <w:szCs w:val="18"/>
              </w:rPr>
              <w:t>multiplicity: 1</w:t>
            </w:r>
          </w:p>
          <w:p w14:paraId="3660EF37"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3FC5E726"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641724D"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7CAB11D"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AC1681" w:rsidRPr="00926D4D" w14:paraId="52DD635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0DA4911"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5131C327" w14:textId="77777777" w:rsidR="00AC1681" w:rsidRPr="00926D4D" w:rsidRDefault="00AC1681" w:rsidP="00534644">
            <w:pPr>
              <w:pStyle w:val="TAL"/>
            </w:pPr>
            <w:r w:rsidRPr="00926D4D">
              <w:t xml:space="preserve">One or more URLs and/or IP Address(es) of ECS(s) (See TS 23.558 [2]). </w:t>
            </w:r>
          </w:p>
          <w:p w14:paraId="7D188EED"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23004A6" w14:textId="77777777" w:rsidR="00AC1681" w:rsidRPr="009658AD" w:rsidRDefault="00AC1681" w:rsidP="00534644">
            <w:pPr>
              <w:pStyle w:val="TAL"/>
              <w:rPr>
                <w:rFonts w:cs="Arial"/>
                <w:szCs w:val="18"/>
              </w:rPr>
            </w:pPr>
            <w:r w:rsidRPr="009658AD">
              <w:rPr>
                <w:rFonts w:cs="Arial"/>
                <w:szCs w:val="18"/>
              </w:rPr>
              <w:t>type: String</w:t>
            </w:r>
          </w:p>
          <w:p w14:paraId="772F132B" w14:textId="77777777" w:rsidR="00AC1681" w:rsidRPr="009658AD" w:rsidRDefault="00AC1681" w:rsidP="00534644">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63FF41AB"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287306F"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75A0112"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2E7D4D9"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6FA68895"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23910FF" w14:textId="77777777" w:rsidR="00AC1681" w:rsidRPr="00926D4D" w:rsidRDefault="00AC1681" w:rsidP="00534644">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324DBAF0" w14:textId="77777777" w:rsidR="00AC1681" w:rsidRPr="00926D4D" w:rsidRDefault="00AC1681" w:rsidP="00534644">
            <w:pPr>
              <w:pStyle w:val="TAL"/>
            </w:pPr>
            <w:r w:rsidRPr="00926D4D">
              <w:t>The identifier of the ECSP that provides the ECS (See TS 23.558 [2]).</w:t>
            </w:r>
          </w:p>
          <w:p w14:paraId="6B095AC8"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0ECA370" w14:textId="77777777" w:rsidR="00AC1681" w:rsidRPr="009658AD" w:rsidRDefault="00AC1681" w:rsidP="00534644">
            <w:pPr>
              <w:pStyle w:val="TAL"/>
              <w:rPr>
                <w:rFonts w:cs="Arial"/>
                <w:szCs w:val="18"/>
              </w:rPr>
            </w:pPr>
            <w:r w:rsidRPr="009658AD">
              <w:rPr>
                <w:rFonts w:cs="Arial"/>
                <w:szCs w:val="18"/>
              </w:rPr>
              <w:t>type: string</w:t>
            </w:r>
          </w:p>
          <w:p w14:paraId="7146F865" w14:textId="77777777" w:rsidR="00AC1681" w:rsidRPr="009658AD" w:rsidRDefault="00AC1681" w:rsidP="0053464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AB42C6F"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D196DF8"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39CC684"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078A6DF" w14:textId="77777777" w:rsidR="00AC1681" w:rsidRPr="009658AD" w:rsidRDefault="00AC1681" w:rsidP="00534644">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1F3922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2D2B895" w14:textId="77777777" w:rsidR="00AC1681" w:rsidRPr="00926D4D" w:rsidRDefault="00AC1681" w:rsidP="00534644">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49002117" w14:textId="77777777" w:rsidR="00AC1681" w:rsidRPr="0052383E" w:rsidRDefault="00AC1681" w:rsidP="00534644">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25025DF4"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66DB1103"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7D2882D8" w14:textId="77777777" w:rsidR="00AC1681" w:rsidRPr="009658AD" w:rsidRDefault="00AC1681" w:rsidP="00534644">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163081BF" w14:textId="77777777" w:rsidR="00AC1681" w:rsidRPr="009658AD" w:rsidRDefault="00AC1681" w:rsidP="00534644">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DEE37CE" w14:textId="77777777" w:rsidR="00AC1681" w:rsidRPr="009658AD" w:rsidRDefault="00AC1681" w:rsidP="00534644">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6DFB540" w14:textId="77777777" w:rsidR="00AC1681" w:rsidRPr="0052383E" w:rsidRDefault="00AC1681" w:rsidP="00534644">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AC1681" w:rsidRPr="00926D4D" w14:paraId="49248B2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DF90868" w14:textId="77777777" w:rsidR="00AC1681" w:rsidRPr="00926D4D" w:rsidRDefault="00AC1681" w:rsidP="00534644">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05C47A3E" w14:textId="77777777" w:rsidR="00AC1681" w:rsidRPr="00926D4D" w:rsidRDefault="00AC1681" w:rsidP="00534644">
            <w:pPr>
              <w:pStyle w:val="TAH"/>
              <w:jc w:val="left"/>
              <w:rPr>
                <w:b w:val="0"/>
              </w:rPr>
            </w:pPr>
            <w:r w:rsidRPr="00926D4D">
              <w:rPr>
                <w:b w:val="0"/>
              </w:rPr>
              <w:t>This parameter defines the service location for the EDN (see clause 7.3.3.4 in TS 23.558 [2]).</w:t>
            </w:r>
          </w:p>
          <w:p w14:paraId="5D9244C2" w14:textId="77777777" w:rsidR="00AC1681" w:rsidRPr="00926D4D" w:rsidRDefault="00AC1681" w:rsidP="00534644">
            <w:pPr>
              <w:pStyle w:val="TAH"/>
              <w:jc w:val="left"/>
              <w:rPr>
                <w:b w:val="0"/>
              </w:rPr>
            </w:pPr>
          </w:p>
          <w:p w14:paraId="4F64B512" w14:textId="77777777" w:rsidR="00AC1681" w:rsidRPr="00926D4D" w:rsidRDefault="00AC1681" w:rsidP="00534644">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65835146" w14:textId="77777777" w:rsidR="00AC1681" w:rsidRPr="009658AD" w:rsidRDefault="00AC1681" w:rsidP="00534644">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79D1CD2F"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00B96D5A"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64A4D11D"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21F720F3"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20B7E04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AC1681" w:rsidRPr="00926D4D" w14:paraId="5931F27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9FBB602" w14:textId="77777777" w:rsidR="00AC1681" w:rsidRPr="00926D4D" w:rsidRDefault="00AC1681" w:rsidP="00534644">
            <w:pPr>
              <w:spacing w:after="0"/>
              <w:rPr>
                <w:rFonts w:ascii="Courier New" w:hAnsi="Courier New" w:cs="Courier New"/>
                <w:szCs w:val="18"/>
                <w:lang w:eastAsia="zh-CN"/>
              </w:rPr>
            </w:pPr>
            <w:proofErr w:type="spellStart"/>
            <w:r w:rsidRPr="00926D4D">
              <w:rPr>
                <w:rFonts w:ascii="Courier New" w:hAnsi="Courier New" w:cs="Courier New"/>
                <w:lang w:eastAsia="zh-CN"/>
              </w:rPr>
              <w:lastRenderedPageBreak/>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88225D8" w14:textId="77777777" w:rsidR="00AC1681" w:rsidRPr="00926D4D" w:rsidRDefault="00AC1681" w:rsidP="00534644">
            <w:pPr>
              <w:pStyle w:val="TAL"/>
            </w:pPr>
            <w:r w:rsidRPr="00926D4D">
              <w:t>The identifier of the edge data network (See TS 23.558 [2]).</w:t>
            </w:r>
          </w:p>
          <w:p w14:paraId="63F2B55F" w14:textId="77777777" w:rsidR="00AC1681" w:rsidRPr="00926D4D" w:rsidRDefault="00AC1681" w:rsidP="00534644">
            <w:pPr>
              <w:pStyle w:val="TAL"/>
            </w:pPr>
          </w:p>
          <w:p w14:paraId="7124D88C" w14:textId="77777777" w:rsidR="00AC1681" w:rsidRPr="00926D4D" w:rsidRDefault="00AC1681" w:rsidP="00534644">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2D94674D" w14:textId="77777777" w:rsidR="00AC1681" w:rsidRPr="009658AD" w:rsidRDefault="00AC1681" w:rsidP="00534644">
            <w:pPr>
              <w:pStyle w:val="TAL"/>
              <w:rPr>
                <w:rFonts w:cs="Arial"/>
                <w:szCs w:val="18"/>
              </w:rPr>
            </w:pPr>
            <w:r w:rsidRPr="009658AD">
              <w:rPr>
                <w:rFonts w:cs="Arial"/>
                <w:szCs w:val="18"/>
              </w:rPr>
              <w:t>type: string</w:t>
            </w:r>
          </w:p>
          <w:p w14:paraId="314BB2F1" w14:textId="77777777" w:rsidR="00AC1681" w:rsidRPr="009658AD" w:rsidRDefault="00AC1681" w:rsidP="0053464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01C8358"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0E79EDD"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0C63A3B"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FB4E13E" w14:textId="77777777" w:rsidR="00AC1681" w:rsidRPr="009658AD" w:rsidRDefault="00AC1681" w:rsidP="00534644">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296562D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C2EE10B"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szCs w:val="18"/>
                <w:lang w:eastAsia="zh-CN"/>
              </w:rPr>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5D7C56D5" w14:textId="77777777" w:rsidR="00AC1681" w:rsidRPr="00926D4D" w:rsidRDefault="00AC1681" w:rsidP="00534644">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061C22B1" w14:textId="77777777" w:rsidR="00AC1681" w:rsidRPr="009658AD" w:rsidRDefault="00AC1681" w:rsidP="00534644">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006B96B4"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3A8125EC"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0798A0DC"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p>
          <w:p w14:paraId="055FD9DD"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935A0C4"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637A7BD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18E5BBA"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lang w:eastAsia="zh-CN"/>
              </w:rPr>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3D61C530" w14:textId="77777777" w:rsidR="00AC1681" w:rsidRPr="00926D4D" w:rsidRDefault="00AC1681" w:rsidP="00534644">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6AD69B60" w14:textId="77777777" w:rsidR="00AC1681" w:rsidRPr="009658AD" w:rsidRDefault="00AC1681" w:rsidP="00534644">
            <w:pPr>
              <w:pStyle w:val="TAH"/>
              <w:jc w:val="left"/>
              <w:rPr>
                <w:rFonts w:cs="Arial"/>
                <w:b w:val="0"/>
                <w:szCs w:val="18"/>
              </w:rPr>
            </w:pPr>
            <w:r w:rsidRPr="009658AD">
              <w:rPr>
                <w:rFonts w:cs="Arial"/>
                <w:b w:val="0"/>
                <w:szCs w:val="18"/>
              </w:rPr>
              <w:t>type: String</w:t>
            </w:r>
          </w:p>
          <w:p w14:paraId="4613A304" w14:textId="77777777" w:rsidR="00AC1681" w:rsidRPr="009658AD" w:rsidRDefault="00AC1681" w:rsidP="00534644">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7A61B514"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116CBE4C"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13CD312B"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1E40401"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42D344F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CEDF35E"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7F9E5E8C" w14:textId="77777777" w:rsidR="00AC1681" w:rsidRPr="00926D4D" w:rsidRDefault="00AC1681" w:rsidP="00534644">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99E155F" w14:textId="77777777" w:rsidR="00AC1681" w:rsidRPr="009658AD" w:rsidRDefault="00AC1681" w:rsidP="00534644">
            <w:pPr>
              <w:pStyle w:val="TAH"/>
              <w:jc w:val="left"/>
              <w:rPr>
                <w:rFonts w:cs="Arial"/>
                <w:b w:val="0"/>
                <w:szCs w:val="18"/>
              </w:rPr>
            </w:pPr>
            <w:r w:rsidRPr="009658AD">
              <w:rPr>
                <w:rFonts w:cs="Arial"/>
                <w:b w:val="0"/>
                <w:szCs w:val="18"/>
              </w:rPr>
              <w:t>type: String</w:t>
            </w:r>
          </w:p>
          <w:p w14:paraId="40A6C8BC"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596FAB70"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2C10CB0B"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1B4A394B"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984B2FD"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04FE255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E0A76C7"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327B741B" w14:textId="77777777" w:rsidR="00AC1681" w:rsidRPr="00926D4D" w:rsidRDefault="00AC1681" w:rsidP="00534644">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4521F20C"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424F7FB7" w14:textId="77777777" w:rsidR="00AC1681" w:rsidRPr="009658AD" w:rsidRDefault="00AC1681" w:rsidP="00534644">
            <w:pPr>
              <w:pStyle w:val="TAH"/>
              <w:jc w:val="left"/>
              <w:rPr>
                <w:rFonts w:cs="Arial"/>
                <w:b w:val="0"/>
                <w:szCs w:val="18"/>
              </w:rPr>
            </w:pPr>
            <w:r w:rsidRPr="009658AD">
              <w:rPr>
                <w:rFonts w:cs="Arial"/>
                <w:b w:val="0"/>
                <w:szCs w:val="18"/>
              </w:rPr>
              <w:t>type: Boolean</w:t>
            </w:r>
          </w:p>
          <w:p w14:paraId="7EE362A6" w14:textId="77777777" w:rsidR="00AC1681" w:rsidRPr="009658AD" w:rsidRDefault="00AC1681" w:rsidP="00534644">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744C6BF8"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32D6F810"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7BF75819"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5AFBB290"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0031B2C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4EB4B15"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71AC1B40" w14:textId="77777777" w:rsidR="00AC1681" w:rsidRPr="00926D4D" w:rsidRDefault="00AC1681" w:rsidP="00534644">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729E500C" w14:textId="77777777" w:rsidR="00AC1681" w:rsidRPr="009658AD" w:rsidRDefault="00AC1681" w:rsidP="00534644">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3E71C87B"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2E24F4B8"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ACD0F1C"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07C97DF7"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7F22992"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4CED6E9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DA3ABD3"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5B036DFB" w14:textId="77777777" w:rsidR="00AC1681" w:rsidRPr="00926D4D" w:rsidRDefault="00AC1681" w:rsidP="00534644">
            <w:pPr>
              <w:pStyle w:val="TAL"/>
            </w:pPr>
            <w:r w:rsidRPr="00926D4D">
              <w:t>It indicates the minimum virtual memory size requirements for EAS in megabytes. (</w:t>
            </w:r>
            <w:proofErr w:type="gramStart"/>
            <w:r w:rsidRPr="00926D4D">
              <w:t>see</w:t>
            </w:r>
            <w:proofErr w:type="gramEnd"/>
            <w:r w:rsidRPr="00926D4D">
              <w:t xml:space="preserve"> clause 7.1.9.3.2.2 </w:t>
            </w:r>
            <w:r>
              <w:t>in</w:t>
            </w:r>
            <w:r w:rsidRPr="00926D4D">
              <w:t xml:space="preserve"> ETSI NFV IFA-011 [7]).</w:t>
            </w:r>
          </w:p>
          <w:p w14:paraId="2D9F2476"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4D468C9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268C993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7ADF497E"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313578A"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7812313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CF6A38E" w14:textId="77777777" w:rsidR="00AC1681" w:rsidRPr="009658AD" w:rsidRDefault="00AC1681" w:rsidP="00534644">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AC1681" w:rsidRPr="00926D4D" w14:paraId="1073F98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BB8F910"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1237C2F7" w14:textId="77777777" w:rsidR="00AC1681" w:rsidRPr="00926D4D" w:rsidRDefault="00AC1681" w:rsidP="00534644">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03F43A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1612B01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65FB1197"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BDEB9E2"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5A8DF1F6"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28842B6" w14:textId="77777777" w:rsidR="00AC1681" w:rsidRPr="009658AD" w:rsidRDefault="00AC1681" w:rsidP="00534644">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AC1681" w:rsidRPr="00926D4D" w14:paraId="21BA9F7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C37F5AC" w14:textId="77777777" w:rsidR="00AC1681" w:rsidRPr="00926D4D" w:rsidRDefault="00AC1681" w:rsidP="00534644">
            <w:pPr>
              <w:spacing w:after="0"/>
              <w:rPr>
                <w:rFonts w:ascii="Courier New" w:hAnsi="Courier New" w:cs="Courier New"/>
                <w:lang w:eastAsia="zh-CN"/>
              </w:rPr>
            </w:pPr>
            <w:proofErr w:type="spellStart"/>
            <w:r w:rsidRPr="00F03632">
              <w:rPr>
                <w:rFonts w:ascii="Courier New" w:hAnsi="Courier New" w:cs="Courier New"/>
                <w:lang w:eastAsia="zh-CN"/>
              </w:rPr>
              <w:t>virtual</w:t>
            </w:r>
            <w:r>
              <w:rPr>
                <w:rFonts w:ascii="Courier New"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19D8B495" w14:textId="77777777" w:rsidR="00AC1681" w:rsidRPr="00926D4D" w:rsidRDefault="00AC1681" w:rsidP="00534644">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29947D97"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40A2CBF1"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4076BE55"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26709E4B"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49756DCD"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3902210C" w14:textId="77777777" w:rsidR="00AC1681" w:rsidRPr="009658AD"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AC1681" w:rsidRPr="00926D4D" w14:paraId="3E26414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F83F3AB"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5427A862" w14:textId="77777777" w:rsidR="00AC1681" w:rsidRPr="00926D4D" w:rsidRDefault="00AC1681" w:rsidP="00534644">
            <w:pPr>
              <w:pStyle w:val="TAL"/>
            </w:pPr>
            <w:r w:rsidRPr="00926D4D">
              <w:t xml:space="preserve">One or more URLs and/or IP Address(es) of EES(s) (See TS 23.558 [2]). </w:t>
            </w:r>
          </w:p>
          <w:p w14:paraId="10739976" w14:textId="77777777" w:rsidR="00AC1681" w:rsidRPr="00926D4D" w:rsidRDefault="00AC1681" w:rsidP="00534644">
            <w:pPr>
              <w:pStyle w:val="TAL"/>
            </w:pPr>
          </w:p>
          <w:p w14:paraId="3DD2FFE3" w14:textId="77777777" w:rsidR="00AC1681" w:rsidRPr="00926D4D" w:rsidRDefault="00AC1681" w:rsidP="00534644">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2AF6DE5" w14:textId="77777777" w:rsidR="00AC1681" w:rsidRPr="009658AD" w:rsidRDefault="00AC1681" w:rsidP="00534644">
            <w:pPr>
              <w:pStyle w:val="TAL"/>
              <w:rPr>
                <w:rFonts w:cs="Arial"/>
                <w:szCs w:val="18"/>
              </w:rPr>
            </w:pPr>
            <w:r w:rsidRPr="009658AD">
              <w:rPr>
                <w:rFonts w:cs="Arial"/>
                <w:szCs w:val="18"/>
              </w:rPr>
              <w:t>type: String</w:t>
            </w:r>
          </w:p>
          <w:p w14:paraId="7F17E080" w14:textId="77777777" w:rsidR="00AC1681" w:rsidRPr="009658AD" w:rsidRDefault="00AC1681" w:rsidP="00534644">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520C876F"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5B48DC2"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AAF1C8D"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AE7153A"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B7B8F2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CA29675"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472EEA7" w14:textId="77777777" w:rsidR="00AC1681" w:rsidRPr="00926D4D" w:rsidRDefault="00AC1681" w:rsidP="00534644">
            <w:pPr>
              <w:pStyle w:val="TAL"/>
              <w:rPr>
                <w:rFonts w:cs="Arial"/>
                <w:szCs w:val="18"/>
              </w:rPr>
            </w:pPr>
            <w:r w:rsidRPr="00926D4D">
              <w:rPr>
                <w:rFonts w:cs="Arial"/>
                <w:szCs w:val="18"/>
              </w:rPr>
              <w:t>It identifies the EES, see 3GPP TS 23.558.</w:t>
            </w:r>
          </w:p>
          <w:p w14:paraId="283A68F1"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63D8AB1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0A28340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43618E0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092319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5385CE57"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F49C0F0"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43E32D8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E2FAE73"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szCs w:val="18"/>
                <w:lang w:eastAsia="zh-CN"/>
              </w:rPr>
              <w:lastRenderedPageBreak/>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76443F1A" w14:textId="77777777" w:rsidR="00AC1681" w:rsidRPr="00926D4D" w:rsidRDefault="00AC1681" w:rsidP="00534644">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3335B3AB" w14:textId="77777777" w:rsidR="00AC1681" w:rsidRPr="00926D4D" w:rsidRDefault="00AC1681" w:rsidP="00534644">
            <w:pPr>
              <w:keepLines/>
              <w:spacing w:after="0"/>
              <w:rPr>
                <w:rFonts w:ascii="Arial" w:hAnsi="Arial" w:cs="Arial"/>
                <w:sz w:val="18"/>
                <w:szCs w:val="18"/>
              </w:rPr>
            </w:pPr>
          </w:p>
          <w:p w14:paraId="2E3A7E44" w14:textId="77777777" w:rsidR="00AC1681" w:rsidRPr="00926D4D" w:rsidRDefault="00AC1681" w:rsidP="00534644">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150AB3B3" w14:textId="77777777" w:rsidR="00AC1681" w:rsidRPr="00926D4D" w:rsidRDefault="00AC1681" w:rsidP="00534644">
            <w:pPr>
              <w:pStyle w:val="TAL"/>
              <w:rPr>
                <w:rFonts w:cs="Arial"/>
                <w:iCs/>
                <w:szCs w:val="18"/>
              </w:rPr>
            </w:pPr>
          </w:p>
          <w:p w14:paraId="569C87F5" w14:textId="77777777" w:rsidR="00AC1681" w:rsidRPr="00926D4D" w:rsidRDefault="00AC1681" w:rsidP="00534644">
            <w:pPr>
              <w:pStyle w:val="TAL"/>
              <w:rPr>
                <w:rFonts w:cs="Arial"/>
                <w:iCs/>
                <w:szCs w:val="18"/>
              </w:rPr>
            </w:pPr>
          </w:p>
          <w:p w14:paraId="4E18A91B"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31C484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DN</w:t>
            </w:r>
          </w:p>
          <w:p w14:paraId="0F0C981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71347AB5"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05545A5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01B1E6B"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B6A9BAD"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2ED8307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D55E98E"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63EDED29" w14:textId="77777777" w:rsidR="00AC1681" w:rsidRPr="00926D4D" w:rsidRDefault="00AC1681" w:rsidP="00534644">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9B0326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378AAAE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5DCC3C8F"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F3C1A74"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3FCFD28C" w14:textId="77777777" w:rsidR="00AC1681" w:rsidRPr="009658AD" w:rsidRDefault="00AC1681" w:rsidP="00534644">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2CD08D2"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7E5FDC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6C80658" w14:textId="77777777" w:rsidR="00AC1681" w:rsidRPr="00926D4D" w:rsidRDefault="00AC1681" w:rsidP="00534644">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2A831E4" w14:textId="77777777" w:rsidR="00AC1681" w:rsidRPr="00926D4D" w:rsidRDefault="00AC1681" w:rsidP="00534644">
            <w:pPr>
              <w:pStyle w:val="TAH"/>
              <w:jc w:val="left"/>
              <w:rPr>
                <w:b w:val="0"/>
              </w:rPr>
            </w:pPr>
            <w:r w:rsidRPr="00926D4D">
              <w:rPr>
                <w:b w:val="0"/>
              </w:rPr>
              <w:t>It defines the serving location for an EES.</w:t>
            </w:r>
          </w:p>
          <w:p w14:paraId="798EBC16" w14:textId="77777777" w:rsidR="00AC1681" w:rsidRPr="00926D4D" w:rsidRDefault="00AC1681" w:rsidP="00534644">
            <w:pPr>
              <w:pStyle w:val="TAH"/>
              <w:jc w:val="left"/>
              <w:rPr>
                <w:b w:val="0"/>
              </w:rPr>
            </w:pPr>
          </w:p>
          <w:p w14:paraId="73D28409"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6E204AC6" w14:textId="77777777" w:rsidR="00AC1681" w:rsidRPr="009658AD" w:rsidRDefault="00AC1681" w:rsidP="00534644">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67E1715C" w14:textId="77777777" w:rsidR="00AC1681" w:rsidRPr="009658AD" w:rsidRDefault="00AC1681" w:rsidP="00534644">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4EC6B1C2"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379E496D"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4E73AE4B"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6F248F7"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27E048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D45912A" w14:textId="77777777" w:rsidR="00AC1681" w:rsidRDefault="00AC1681" w:rsidP="00534644">
            <w:pPr>
              <w:spacing w:after="0"/>
              <w:rPr>
                <w:rFonts w:ascii="Courier New" w:hAnsi="Courier New" w:cs="Courier New"/>
                <w:szCs w:val="18"/>
                <w:lang w:eastAsia="zh-CN"/>
              </w:rPr>
            </w:pPr>
            <w:proofErr w:type="spellStart"/>
            <w:r w:rsidRPr="00F03632">
              <w:rPr>
                <w:rFonts w:ascii="Courier New" w:hAnsi="Courier New" w:cs="Courier New"/>
                <w:szCs w:val="18"/>
                <w:lang w:eastAsia="zh-CN"/>
              </w:rPr>
              <w:t>eESFunctionRef</w:t>
            </w:r>
            <w:proofErr w:type="spellEnd"/>
          </w:p>
          <w:p w14:paraId="60DEB1E0" w14:textId="77777777" w:rsidR="00AC1681" w:rsidRPr="00926D4D" w:rsidRDefault="00AC1681" w:rsidP="00534644">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5A5AD25D" w14:textId="77777777" w:rsidR="00AC1681" w:rsidRPr="00F03632" w:rsidRDefault="00AC1681" w:rsidP="00534644">
            <w:pPr>
              <w:keepLines/>
              <w:spacing w:after="0"/>
              <w:rPr>
                <w:rFonts w:ascii="Arial" w:hAnsi="Arial" w:cs="Arial"/>
                <w:sz w:val="18"/>
              </w:rPr>
            </w:pPr>
            <w:r w:rsidRPr="00F03632">
              <w:rPr>
                <w:rFonts w:ascii="Arial" w:hAnsi="Arial" w:cs="Arial"/>
                <w:sz w:val="18"/>
              </w:rPr>
              <w:t xml:space="preserve">This is the DN of </w:t>
            </w:r>
            <w:proofErr w:type="spellStart"/>
            <w:r w:rsidRPr="00F03632">
              <w:rPr>
                <w:rFonts w:ascii="Courier New" w:hAnsi="Courier New"/>
              </w:rPr>
              <w:t>EESFunction</w:t>
            </w:r>
            <w:proofErr w:type="spellEnd"/>
            <w:r w:rsidRPr="00F03632">
              <w:rPr>
                <w:rFonts w:ascii="Courier New" w:hAnsi="Courier New"/>
              </w:rPr>
              <w:t>.</w:t>
            </w:r>
            <w:r w:rsidRPr="00F03632">
              <w:rPr>
                <w:rFonts w:ascii="Arial" w:hAnsi="Arial" w:cs="Arial"/>
                <w:sz w:val="18"/>
              </w:rPr>
              <w:t xml:space="preserve"> </w:t>
            </w:r>
          </w:p>
          <w:p w14:paraId="69451A84" w14:textId="77777777" w:rsidR="00AC1681" w:rsidRPr="00F03632" w:rsidRDefault="00AC1681" w:rsidP="00534644">
            <w:pPr>
              <w:keepLines/>
              <w:spacing w:after="0"/>
              <w:rPr>
                <w:rFonts w:ascii="Arial" w:hAnsi="Arial" w:cs="Arial"/>
                <w:sz w:val="18"/>
                <w:szCs w:val="18"/>
              </w:rPr>
            </w:pPr>
          </w:p>
          <w:p w14:paraId="1B1726E7" w14:textId="77777777" w:rsidR="00AC1681" w:rsidRPr="00F03632" w:rsidRDefault="00AC1681" w:rsidP="00534644">
            <w:pPr>
              <w:keepLines/>
              <w:spacing w:after="0"/>
              <w:rPr>
                <w:rFonts w:ascii="Arial" w:hAnsi="Arial" w:cs="Arial"/>
                <w:sz w:val="18"/>
                <w:szCs w:val="18"/>
              </w:rPr>
            </w:pPr>
            <w:proofErr w:type="spellStart"/>
            <w:r w:rsidRPr="00F03632">
              <w:rPr>
                <w:rFonts w:ascii="Arial" w:hAnsi="Arial" w:cs="Arial"/>
                <w:sz w:val="18"/>
                <w:szCs w:val="18"/>
              </w:rPr>
              <w:t>allowedValues</w:t>
            </w:r>
            <w:proofErr w:type="spellEnd"/>
            <w:r w:rsidRPr="00F03632">
              <w:rPr>
                <w:rFonts w:ascii="Arial" w:hAnsi="Arial" w:cs="Arial"/>
                <w:sz w:val="18"/>
                <w:szCs w:val="18"/>
              </w:rPr>
              <w:t xml:space="preserve">: DN of the </w:t>
            </w:r>
            <w:proofErr w:type="spellStart"/>
            <w:r w:rsidRPr="00F03632">
              <w:rPr>
                <w:rFonts w:ascii="Courier New" w:hAnsi="Courier New"/>
              </w:rPr>
              <w:t>EESFunction</w:t>
            </w:r>
            <w:proofErr w:type="spellEnd"/>
            <w:r w:rsidRPr="00F03632">
              <w:rPr>
                <w:rFonts w:ascii="Courier New" w:hAnsi="Courier New"/>
              </w:rPr>
              <w:t xml:space="preserve"> MOI.</w:t>
            </w:r>
          </w:p>
          <w:p w14:paraId="623C2370" w14:textId="77777777" w:rsidR="00AC1681" w:rsidRPr="00F03632" w:rsidRDefault="00AC1681" w:rsidP="00534644">
            <w:pPr>
              <w:keepNext/>
              <w:keepLines/>
              <w:spacing w:after="0"/>
              <w:rPr>
                <w:rFonts w:ascii="Arial" w:hAnsi="Arial" w:cs="Arial"/>
                <w:iCs/>
                <w:sz w:val="18"/>
                <w:szCs w:val="18"/>
              </w:rPr>
            </w:pPr>
          </w:p>
          <w:p w14:paraId="38287061" w14:textId="77777777" w:rsidR="00AC1681" w:rsidRPr="00F03632" w:rsidRDefault="00AC1681" w:rsidP="00534644">
            <w:pPr>
              <w:keepNext/>
              <w:keepLines/>
              <w:spacing w:after="0"/>
              <w:rPr>
                <w:rFonts w:ascii="Arial" w:hAnsi="Arial" w:cs="Arial"/>
                <w:iCs/>
                <w:sz w:val="18"/>
                <w:szCs w:val="18"/>
              </w:rPr>
            </w:pPr>
          </w:p>
          <w:p w14:paraId="026C1A46"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0838AB87"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type: DN</w:t>
            </w:r>
          </w:p>
          <w:p w14:paraId="01190116"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 xml:space="preserve">multiplicity: </w:t>
            </w:r>
            <w:proofErr w:type="gramStart"/>
            <w:r w:rsidRPr="00F03632">
              <w:rPr>
                <w:rFonts w:ascii="Arial" w:hAnsi="Arial" w:cs="Arial"/>
                <w:sz w:val="18"/>
                <w:szCs w:val="18"/>
              </w:rPr>
              <w:t>1..</w:t>
            </w:r>
            <w:proofErr w:type="gramEnd"/>
            <w:r w:rsidRPr="00F03632">
              <w:rPr>
                <w:rFonts w:ascii="Arial" w:hAnsi="Arial" w:cs="Arial"/>
                <w:sz w:val="18"/>
                <w:szCs w:val="18"/>
              </w:rPr>
              <w:t>*</w:t>
            </w:r>
          </w:p>
          <w:p w14:paraId="374B6573"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xml:space="preserve">: </w:t>
            </w:r>
            <w:r>
              <w:rPr>
                <w:rFonts w:ascii="Arial" w:hAnsi="Arial" w:cs="Arial"/>
                <w:sz w:val="18"/>
                <w:szCs w:val="18"/>
              </w:rPr>
              <w:t>False</w:t>
            </w:r>
          </w:p>
          <w:p w14:paraId="627FCDC3"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5C05A035"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5EE00072" w14:textId="77777777" w:rsidR="00AC1681" w:rsidRPr="009658AD" w:rsidRDefault="00AC1681" w:rsidP="00534644">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AC1681" w:rsidRPr="00926D4D" w14:paraId="143F500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780BD8E"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30F4DCDC" w14:textId="77777777" w:rsidR="00AC1681" w:rsidRDefault="00AC1681" w:rsidP="00534644">
            <w:pPr>
              <w:keepLines/>
              <w:spacing w:after="0"/>
            </w:pPr>
            <w:r w:rsidRPr="00F477AF">
              <w:rPr>
                <w:lang w:eastAsia="ko-KR"/>
              </w:rPr>
              <w:t>Identifies the AC(s) that can be served by the EAS</w:t>
            </w:r>
            <w:r>
              <w:rPr>
                <w:lang w:eastAsia="ko-KR"/>
              </w:rPr>
              <w:t xml:space="preserve"> </w:t>
            </w:r>
            <w:r w:rsidRPr="00926D4D">
              <w:t>(See TS 23.558 [2]).</w:t>
            </w:r>
          </w:p>
          <w:p w14:paraId="3CC9A975" w14:textId="77777777" w:rsidR="00AC1681" w:rsidRDefault="00AC1681" w:rsidP="00534644">
            <w:pPr>
              <w:keepLines/>
              <w:spacing w:after="0"/>
            </w:pPr>
          </w:p>
          <w:p w14:paraId="1F76B690"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846699D"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04E6176" w14:textId="77777777" w:rsidR="00AC1681" w:rsidRPr="009658AD" w:rsidRDefault="00AC1681" w:rsidP="00534644">
            <w:pPr>
              <w:pStyle w:val="TAL"/>
              <w:rPr>
                <w:rFonts w:cs="Arial"/>
                <w:szCs w:val="18"/>
              </w:rPr>
            </w:pPr>
            <w:r w:rsidRPr="009658AD">
              <w:rPr>
                <w:rFonts w:cs="Arial"/>
                <w:szCs w:val="18"/>
              </w:rPr>
              <w:t>type: String</w:t>
            </w:r>
          </w:p>
          <w:p w14:paraId="49FDB2E6" w14:textId="77777777" w:rsidR="00AC1681" w:rsidRPr="009658AD" w:rsidRDefault="00AC1681" w:rsidP="00534644">
            <w:pPr>
              <w:pStyle w:val="TAL"/>
              <w:rPr>
                <w:rFonts w:cs="Arial"/>
                <w:szCs w:val="18"/>
                <w:lang w:eastAsia="zh-CN"/>
              </w:rPr>
            </w:pPr>
            <w:r w:rsidRPr="009658AD">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24C502E3"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50C966F"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EF3DD3E"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C7B60DA"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693948C5"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BEF0027"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7AE5B48D" w14:textId="77777777" w:rsidR="00AC1681" w:rsidRDefault="00AC1681" w:rsidP="00534644">
            <w:pPr>
              <w:keepLines/>
              <w:spacing w:after="0"/>
            </w:pPr>
            <w:r w:rsidRPr="00F477AF">
              <w:t>The identifier of the ASP that provides the EAS</w:t>
            </w:r>
            <w:r>
              <w:t xml:space="preserve"> </w:t>
            </w:r>
            <w:r w:rsidRPr="00926D4D">
              <w:t>(See TS 23.558 [2])</w:t>
            </w:r>
            <w:r w:rsidRPr="00F477AF">
              <w:t>.</w:t>
            </w:r>
          </w:p>
          <w:p w14:paraId="594C8400" w14:textId="77777777" w:rsidR="00AC1681" w:rsidRDefault="00AC1681" w:rsidP="00534644">
            <w:pPr>
              <w:keepLines/>
              <w:spacing w:after="0"/>
            </w:pPr>
          </w:p>
          <w:p w14:paraId="6770DAB9"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F83EC88"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3160AE1" w14:textId="77777777" w:rsidR="00AC1681" w:rsidRPr="009658AD" w:rsidRDefault="00AC1681" w:rsidP="00534644">
            <w:pPr>
              <w:pStyle w:val="TAL"/>
              <w:rPr>
                <w:rFonts w:cs="Arial"/>
                <w:szCs w:val="18"/>
              </w:rPr>
            </w:pPr>
            <w:r w:rsidRPr="009658AD">
              <w:rPr>
                <w:rFonts w:cs="Arial"/>
                <w:szCs w:val="18"/>
              </w:rPr>
              <w:t>type: String</w:t>
            </w:r>
          </w:p>
          <w:p w14:paraId="6FAC1BBF"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8B16F9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A11C6DA"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7063D02"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55F6F2F"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6B617B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5A9A095"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678246FF" w14:textId="77777777" w:rsidR="00AC1681" w:rsidRDefault="00AC1681" w:rsidP="00534644">
            <w:pPr>
              <w:keepLines/>
              <w:spacing w:after="0"/>
            </w:pPr>
            <w:r w:rsidRPr="00F477AF">
              <w:t xml:space="preserve">Human-readable description of the EAS </w:t>
            </w:r>
            <w:r w:rsidRPr="00926D4D">
              <w:t>(See TS 23.558 [2])</w:t>
            </w:r>
            <w:r>
              <w:t>.</w:t>
            </w:r>
          </w:p>
          <w:p w14:paraId="0BEAA0CC" w14:textId="77777777" w:rsidR="00AC1681" w:rsidRDefault="00AC1681" w:rsidP="00534644">
            <w:pPr>
              <w:keepLines/>
              <w:spacing w:after="0"/>
            </w:pPr>
          </w:p>
          <w:p w14:paraId="432764C3"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9515E96"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1A680DA" w14:textId="77777777" w:rsidR="00AC1681" w:rsidRPr="009658AD" w:rsidRDefault="00AC1681" w:rsidP="00534644">
            <w:pPr>
              <w:pStyle w:val="TAL"/>
              <w:rPr>
                <w:rFonts w:cs="Arial"/>
                <w:szCs w:val="18"/>
              </w:rPr>
            </w:pPr>
            <w:r w:rsidRPr="009658AD">
              <w:rPr>
                <w:rFonts w:cs="Arial"/>
                <w:szCs w:val="18"/>
              </w:rPr>
              <w:t>type: String</w:t>
            </w:r>
          </w:p>
          <w:p w14:paraId="0BA9F54E"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1234571A"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CFE48E6"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23F9232"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BD85EB5"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0A38043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2B90979"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2FAD24B3" w14:textId="77777777" w:rsidR="00AC1681" w:rsidRDefault="00AC1681" w:rsidP="00534644">
            <w:pPr>
              <w:keepLines/>
              <w:spacing w:after="0"/>
            </w:pPr>
            <w:r w:rsidRPr="00F477AF">
              <w:t>The availability schedule of the EAS (e.g. time windows)</w:t>
            </w:r>
            <w:r>
              <w:t xml:space="preserve"> </w:t>
            </w:r>
            <w:r w:rsidRPr="00926D4D">
              <w:t>(See TS 23.558 [2])</w:t>
            </w:r>
            <w:r>
              <w:t>.</w:t>
            </w:r>
          </w:p>
          <w:p w14:paraId="2065B448" w14:textId="77777777" w:rsidR="00AC1681" w:rsidRDefault="00AC1681" w:rsidP="00534644">
            <w:pPr>
              <w:keepLines/>
              <w:spacing w:after="0"/>
            </w:pPr>
          </w:p>
          <w:p w14:paraId="78C1EC0B" w14:textId="77777777" w:rsidR="00AC1681" w:rsidRDefault="00AC1681" w:rsidP="00534644">
            <w:pPr>
              <w:keepLines/>
              <w:spacing w:after="0"/>
            </w:pPr>
          </w:p>
          <w:p w14:paraId="4289638C"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BBCCDF3"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5359FD3"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Duration</w:t>
            </w:r>
          </w:p>
          <w:p w14:paraId="75410C22"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B7B742E"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A24DE0E"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36794A7"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7BEB525"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D87AC9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20584AC"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startTime</w:t>
            </w:r>
            <w:proofErr w:type="spellEnd"/>
          </w:p>
        </w:tc>
        <w:tc>
          <w:tcPr>
            <w:tcW w:w="2366" w:type="pct"/>
            <w:tcBorders>
              <w:top w:val="single" w:sz="4" w:space="0" w:color="auto"/>
              <w:left w:val="single" w:sz="4" w:space="0" w:color="auto"/>
              <w:bottom w:val="single" w:sz="4" w:space="0" w:color="auto"/>
              <w:right w:val="single" w:sz="4" w:space="0" w:color="auto"/>
            </w:tcBorders>
          </w:tcPr>
          <w:p w14:paraId="48BF8F27" w14:textId="77777777" w:rsidR="00AC1681" w:rsidRDefault="00AC1681" w:rsidP="00534644">
            <w:pPr>
              <w:keepLines/>
              <w:spacing w:after="0"/>
            </w:pPr>
            <w:r>
              <w:t>It defines the start time of the duration for which the EAS is available.</w:t>
            </w:r>
          </w:p>
          <w:p w14:paraId="77E3AEBF" w14:textId="77777777" w:rsidR="00AC1681" w:rsidRDefault="00AC1681" w:rsidP="00534644">
            <w:pPr>
              <w:keepLines/>
              <w:spacing w:after="0"/>
            </w:pPr>
          </w:p>
          <w:p w14:paraId="74B3BE95"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EA35B3B"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BEFBF13" w14:textId="77777777" w:rsidR="00AC1681" w:rsidRPr="009658AD" w:rsidRDefault="00AC1681" w:rsidP="00534644">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4782112C"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3D99395"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CFFA9B9"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71EFBF1"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AB42F4F"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0283F4F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8F5BE61"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endTime</w:t>
            </w:r>
            <w:proofErr w:type="spellEnd"/>
          </w:p>
        </w:tc>
        <w:tc>
          <w:tcPr>
            <w:tcW w:w="2366" w:type="pct"/>
            <w:tcBorders>
              <w:top w:val="single" w:sz="4" w:space="0" w:color="auto"/>
              <w:left w:val="single" w:sz="4" w:space="0" w:color="auto"/>
              <w:bottom w:val="single" w:sz="4" w:space="0" w:color="auto"/>
              <w:right w:val="single" w:sz="4" w:space="0" w:color="auto"/>
            </w:tcBorders>
          </w:tcPr>
          <w:p w14:paraId="469563AF" w14:textId="77777777" w:rsidR="00AC1681" w:rsidRDefault="00AC1681" w:rsidP="00534644">
            <w:pPr>
              <w:keepLines/>
              <w:spacing w:after="0"/>
            </w:pPr>
            <w:r>
              <w:t>It defines the send time of the duration for which the EAS is available.</w:t>
            </w:r>
          </w:p>
          <w:p w14:paraId="6C1DFF3F" w14:textId="77777777" w:rsidR="00AC1681" w:rsidRDefault="00AC1681" w:rsidP="00534644">
            <w:pPr>
              <w:keepLines/>
              <w:spacing w:after="0"/>
            </w:pPr>
          </w:p>
          <w:p w14:paraId="55D60973" w14:textId="77777777" w:rsidR="00AC1681" w:rsidRDefault="00AC1681" w:rsidP="00534644">
            <w:pPr>
              <w:keepLines/>
              <w:spacing w:after="0"/>
            </w:pPr>
          </w:p>
          <w:p w14:paraId="0F355A78"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CDC7155"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FF48525" w14:textId="77777777" w:rsidR="00AC1681" w:rsidRPr="009658AD" w:rsidRDefault="00AC1681" w:rsidP="00534644">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62A4D047"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7D72D1A"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4EA1B35"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4229525"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DC0A4EE"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3652B98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B5850B0"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lastRenderedPageBreak/>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261C3DF1" w14:textId="77777777" w:rsidR="00AC1681" w:rsidRDefault="00AC1681" w:rsidP="00534644">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24811467" w14:textId="77777777" w:rsidR="00AC1681" w:rsidRDefault="00AC1681" w:rsidP="00534644">
            <w:pPr>
              <w:keepLines/>
              <w:spacing w:after="0"/>
            </w:pPr>
          </w:p>
          <w:p w14:paraId="06F882B2"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6BAA0E3"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0BADD1C" w14:textId="77777777" w:rsidR="00AC1681" w:rsidRPr="009658AD" w:rsidRDefault="00AC1681" w:rsidP="00534644">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5BC1614C" w14:textId="77777777" w:rsidR="00AC1681" w:rsidRPr="009658AD" w:rsidRDefault="00AC1681" w:rsidP="00534644">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r w:rsidRPr="009658AD" w:rsidDel="00F73C35">
              <w:rPr>
                <w:rFonts w:cs="Arial"/>
                <w:szCs w:val="18"/>
                <w:lang w:eastAsia="zh-CN"/>
              </w:rPr>
              <w:t>..</w:t>
            </w:r>
            <w:proofErr w:type="gramEnd"/>
            <w:r w:rsidRPr="009658AD" w:rsidDel="00F73C35">
              <w:rPr>
                <w:rFonts w:cs="Arial"/>
                <w:szCs w:val="18"/>
                <w:lang w:eastAsia="zh-CN"/>
              </w:rPr>
              <w:t>*</w:t>
            </w:r>
          </w:p>
          <w:p w14:paraId="24BE908E"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DBC594C" w14:textId="77777777" w:rsidR="00AC1681" w:rsidRPr="009658AD" w:rsidRDefault="00AC1681" w:rsidP="00534644">
            <w:pPr>
              <w:pStyle w:val="TAL"/>
              <w:rPr>
                <w:rFonts w:cs="Arial"/>
                <w:szCs w:val="18"/>
              </w:rPr>
            </w:pPr>
            <w:proofErr w:type="spellStart"/>
            <w:r>
              <w:rPr>
                <w:rFonts w:cs="Arial"/>
                <w:szCs w:val="18"/>
              </w:rPr>
              <w:t>isUnique</w:t>
            </w:r>
            <w:proofErr w:type="spellEnd"/>
            <w:r>
              <w:rPr>
                <w:rFonts w:cs="Arial"/>
                <w:szCs w:val="18"/>
              </w:rPr>
              <w:t>: True</w:t>
            </w:r>
          </w:p>
          <w:p w14:paraId="7DBA9DE9"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B48E3A9"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0095666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EA3BED1"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0ADC24CE" w14:textId="77777777" w:rsidR="00AC1681" w:rsidRDefault="00AC1681" w:rsidP="00534644">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3A7CB440" w14:textId="77777777" w:rsidR="00AC1681" w:rsidRDefault="00AC1681" w:rsidP="00534644">
            <w:pPr>
              <w:keepLines/>
              <w:spacing w:after="0"/>
            </w:pPr>
          </w:p>
          <w:p w14:paraId="5D1BC4AE"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D55215A"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5ED40E1" w14:textId="77777777" w:rsidR="00AC1681" w:rsidRPr="009658AD" w:rsidRDefault="00AC1681" w:rsidP="00534644">
            <w:pPr>
              <w:pStyle w:val="TAL"/>
              <w:rPr>
                <w:rFonts w:cs="Arial"/>
                <w:szCs w:val="18"/>
              </w:rPr>
            </w:pPr>
            <w:r w:rsidRPr="009658AD">
              <w:rPr>
                <w:rFonts w:cs="Arial"/>
                <w:szCs w:val="18"/>
              </w:rPr>
              <w:t xml:space="preserve">type: </w:t>
            </w:r>
            <w:proofErr w:type="spellStart"/>
            <w:r w:rsidRPr="009658AD">
              <w:rPr>
                <w:rFonts w:cs="Arial"/>
                <w:szCs w:val="18"/>
              </w:rPr>
              <w:t>TopologicalServiceArea</w:t>
            </w:r>
            <w:proofErr w:type="spellEnd"/>
          </w:p>
          <w:p w14:paraId="49DEC0A5" w14:textId="77777777" w:rsidR="00AC1681" w:rsidRPr="009658AD" w:rsidRDefault="00AC1681" w:rsidP="00534644">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r w:rsidRPr="009658AD" w:rsidDel="00F73C35">
              <w:rPr>
                <w:rFonts w:cs="Arial"/>
                <w:szCs w:val="18"/>
                <w:lang w:eastAsia="zh-CN"/>
              </w:rPr>
              <w:t>..</w:t>
            </w:r>
            <w:proofErr w:type="gramEnd"/>
            <w:r w:rsidRPr="009658AD" w:rsidDel="00F73C35">
              <w:rPr>
                <w:rFonts w:cs="Arial"/>
                <w:szCs w:val="18"/>
                <w:lang w:eastAsia="zh-CN"/>
              </w:rPr>
              <w:t>*</w:t>
            </w:r>
          </w:p>
          <w:p w14:paraId="019149AB"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DC3E2CA"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EE025AB"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811DE9A"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1957AE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E85660F"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5EA950F3" w14:textId="77777777" w:rsidR="00AC1681" w:rsidRDefault="00AC1681" w:rsidP="00534644">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20935744" w14:textId="77777777" w:rsidR="00AC1681" w:rsidRDefault="00AC1681" w:rsidP="00534644">
            <w:pPr>
              <w:pStyle w:val="TAL"/>
            </w:pPr>
          </w:p>
          <w:p w14:paraId="4F878F23" w14:textId="77777777" w:rsidR="00AC1681" w:rsidRPr="00F03632" w:rsidRDefault="00AC1681" w:rsidP="00534644">
            <w:pPr>
              <w:keepLines/>
              <w:spacing w:after="0"/>
              <w:rPr>
                <w:rFonts w:ascii="Arial"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E8B1DD7" w14:textId="77777777" w:rsidR="00AC1681" w:rsidRPr="009658AD" w:rsidRDefault="00AC1681" w:rsidP="00534644">
            <w:pPr>
              <w:pStyle w:val="TAL"/>
              <w:rPr>
                <w:rFonts w:cs="Arial"/>
                <w:szCs w:val="18"/>
              </w:rPr>
            </w:pPr>
            <w:r w:rsidRPr="009658AD">
              <w:rPr>
                <w:rFonts w:cs="Arial"/>
                <w:szCs w:val="18"/>
              </w:rPr>
              <w:t xml:space="preserve">type: </w:t>
            </w:r>
            <w:proofErr w:type="spellStart"/>
            <w:r w:rsidRPr="009658AD" w:rsidDel="00F55EDA">
              <w:rPr>
                <w:rFonts w:cs="Arial"/>
                <w:szCs w:val="18"/>
              </w:rPr>
              <w:t>String</w:t>
            </w:r>
            <w:r>
              <w:rPr>
                <w:rFonts w:cs="Arial"/>
                <w:szCs w:val="18"/>
              </w:rPr>
              <w:t>ENUM</w:t>
            </w:r>
            <w:proofErr w:type="spellEnd"/>
          </w:p>
          <w:p w14:paraId="5A0478B3"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789762AF"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2B1D6D9"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B8C25A9"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A8DB4A4"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DC2B8A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3D9C34A"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6425DF66" w14:textId="77777777" w:rsidR="00AC1681" w:rsidRDefault="00AC1681" w:rsidP="00534644">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1BF82D04" w14:textId="77777777" w:rsidR="00AC1681" w:rsidRDefault="00AC1681" w:rsidP="00534644">
            <w:pPr>
              <w:pStyle w:val="TAL"/>
            </w:pPr>
          </w:p>
          <w:p w14:paraId="1AE3A794" w14:textId="77777777" w:rsidR="00AC1681" w:rsidRPr="00F03632" w:rsidRDefault="00AC1681" w:rsidP="00534644">
            <w:pPr>
              <w:keepLines/>
              <w:spacing w:after="0"/>
              <w:rPr>
                <w:rFonts w:ascii="Arial"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2AA0AA4A" w14:textId="77777777" w:rsidR="00AC1681" w:rsidRPr="009658AD" w:rsidRDefault="00AC1681" w:rsidP="00534644">
            <w:pPr>
              <w:pStyle w:val="TAL"/>
              <w:rPr>
                <w:rFonts w:cs="Arial"/>
                <w:szCs w:val="18"/>
              </w:rPr>
            </w:pPr>
            <w:r w:rsidRPr="009658AD">
              <w:rPr>
                <w:rFonts w:cs="Arial"/>
                <w:szCs w:val="18"/>
              </w:rPr>
              <w:t xml:space="preserve">type: </w:t>
            </w:r>
            <w:r w:rsidRPr="009658AD" w:rsidDel="003D0FAD">
              <w:rPr>
                <w:rFonts w:cs="Arial"/>
                <w:szCs w:val="18"/>
              </w:rPr>
              <w:t>String</w:t>
            </w:r>
          </w:p>
          <w:p w14:paraId="70B1A455"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9FA4DB5"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2840A45"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E8ADA06"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FDAF3AC"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4235870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2325D66"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3135C229" w14:textId="77777777" w:rsidR="00AC1681" w:rsidRDefault="00AC1681" w:rsidP="00534644">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766669E5" w14:textId="77777777" w:rsidR="00AC1681" w:rsidRDefault="00AC1681" w:rsidP="00534644">
            <w:pPr>
              <w:pStyle w:val="TAL"/>
              <w:rPr>
                <w:lang w:eastAsia="zh-CN"/>
              </w:rPr>
            </w:pPr>
          </w:p>
          <w:p w14:paraId="51F96F93" w14:textId="77777777" w:rsidR="00AC1681" w:rsidRDefault="00AC1681" w:rsidP="00534644">
            <w:pPr>
              <w:keepLines/>
              <w:spacing w:after="0"/>
              <w:rPr>
                <w:lang w:eastAsia="zh-CN"/>
              </w:rPr>
            </w:pPr>
            <w:r>
              <w:rPr>
                <w:lang w:eastAsia="zh-CN"/>
              </w:rPr>
              <w:t>Default value: FALSE</w:t>
            </w:r>
          </w:p>
          <w:p w14:paraId="693A3E21"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xml:space="preserve">: </w:t>
            </w:r>
            <w:r>
              <w:rPr>
                <w:rFonts w:cs="Arial"/>
                <w:szCs w:val="18"/>
              </w:rPr>
              <w:t>FALSE, TRUE</w:t>
            </w:r>
          </w:p>
          <w:p w14:paraId="7A6E6F1F"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9A9F11E"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Boolean</w:t>
            </w:r>
          </w:p>
          <w:p w14:paraId="07940BA8"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58FD3F8"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9C3A3D1"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17050C9"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xml:space="preserve">: </w:t>
            </w:r>
            <w:r>
              <w:rPr>
                <w:rFonts w:cs="Arial"/>
                <w:szCs w:val="18"/>
              </w:rPr>
              <w:t>False</w:t>
            </w:r>
          </w:p>
          <w:p w14:paraId="3CD7E9EA"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63A10F3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A8918C4"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1887E428" w14:textId="77777777" w:rsidR="00AC1681" w:rsidRDefault="00AC1681" w:rsidP="00534644">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30489AEA" w14:textId="77777777" w:rsidR="00AC1681" w:rsidRDefault="00AC1681" w:rsidP="00534644">
            <w:pPr>
              <w:keepLines/>
              <w:spacing w:after="0"/>
              <w:rPr>
                <w:lang w:eastAsia="ko-KR"/>
              </w:rPr>
            </w:pPr>
          </w:p>
          <w:p w14:paraId="6C6BC850"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DF0A5F0"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41AD237" w14:textId="77777777" w:rsidR="00AC1681" w:rsidRPr="009658AD" w:rsidRDefault="00AC1681" w:rsidP="00534644">
            <w:pPr>
              <w:pStyle w:val="TAL"/>
              <w:rPr>
                <w:rFonts w:cs="Arial"/>
                <w:szCs w:val="18"/>
              </w:rPr>
            </w:pPr>
            <w:r w:rsidRPr="009658AD">
              <w:rPr>
                <w:rFonts w:cs="Arial"/>
                <w:szCs w:val="18"/>
              </w:rPr>
              <w:t>type: String</w:t>
            </w:r>
          </w:p>
          <w:p w14:paraId="63FF3C5A"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1BB47A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8B7936E"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59F8F51"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54A04A5"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13D974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4D0E887"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4D754415" w14:textId="77777777" w:rsidR="00AC1681" w:rsidRDefault="00AC1681" w:rsidP="00534644">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26C1A695" w14:textId="77777777" w:rsidR="00AC1681" w:rsidRDefault="00AC1681" w:rsidP="00534644">
            <w:pPr>
              <w:keepLines/>
              <w:spacing w:after="0"/>
            </w:pPr>
          </w:p>
          <w:p w14:paraId="6E206A82"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CA2E8E5"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0CD9A25"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Integer</w:t>
            </w:r>
          </w:p>
          <w:p w14:paraId="2A9F4826"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B9F90F4"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388AE7D"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D9AE70C"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A9E9818"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1872F16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2E242DC" w14:textId="77777777" w:rsidR="00AC1681" w:rsidRPr="00F03632" w:rsidRDefault="00AC1681" w:rsidP="00534644">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7D2BBC3F" w14:textId="77777777" w:rsidR="00AC1681" w:rsidRDefault="00AC1681" w:rsidP="00534644">
            <w:pPr>
              <w:pStyle w:val="TAL"/>
            </w:pPr>
            <w:r w:rsidRPr="00F477AF">
              <w:t>The status of the EAS (e.g. enabled, disabled, etc.)</w:t>
            </w:r>
            <w:r>
              <w:t xml:space="preserve"> </w:t>
            </w:r>
            <w:r w:rsidRPr="00926D4D">
              <w:t>(See TS 23.558 [2])</w:t>
            </w:r>
            <w:r>
              <w:t>.</w:t>
            </w:r>
            <w:r w:rsidRPr="00F477AF">
              <w:t xml:space="preserve"> </w:t>
            </w:r>
          </w:p>
          <w:p w14:paraId="11E1C449" w14:textId="77777777" w:rsidR="00AC1681" w:rsidRDefault="00AC1681" w:rsidP="00534644">
            <w:pPr>
              <w:pStyle w:val="TAL"/>
            </w:pPr>
          </w:p>
          <w:p w14:paraId="1D33E0B0" w14:textId="77777777" w:rsidR="00AC1681" w:rsidRPr="00F03632" w:rsidRDefault="00AC1681" w:rsidP="00534644">
            <w:pPr>
              <w:keepLines/>
              <w:spacing w:after="0"/>
              <w:rPr>
                <w:rFonts w:ascii="Arial"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6A3F944E"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ENUM</w:t>
            </w:r>
          </w:p>
          <w:p w14:paraId="24296268"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2B1031A"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BD0D5AF"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5A2813A"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6446210" w14:textId="77777777" w:rsidR="00AC1681" w:rsidRPr="00F03632" w:rsidRDefault="00AC1681" w:rsidP="00534644">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7D09D5CB"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CA3E459"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67BDB57" w14:textId="77777777" w:rsidR="00AC1681" w:rsidRPr="00F477AF" w:rsidRDefault="00AC1681" w:rsidP="00534644">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589A4423" w14:textId="77777777" w:rsidR="00AC1681" w:rsidRPr="009658AD" w:rsidRDefault="00AC1681" w:rsidP="00534644">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3134E103"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54A8F1F3" w14:textId="77777777" w:rsidR="00AC1681" w:rsidRPr="009658AD" w:rsidRDefault="00AC1681" w:rsidP="00534644">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056EA84" w14:textId="77777777" w:rsidR="00AC1681" w:rsidRPr="009658AD" w:rsidRDefault="00AC1681" w:rsidP="00534644">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516FB1BA" w14:textId="77777777" w:rsidR="00AC1681" w:rsidRPr="009658AD" w:rsidRDefault="00AC1681" w:rsidP="00534644">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5021C70"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3F023BC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D5BB62B"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2687F57" w14:textId="77777777" w:rsidR="00AC1681" w:rsidRPr="00F477AF" w:rsidRDefault="00AC1681" w:rsidP="00534644">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3DE9FFDA" w14:textId="77777777" w:rsidR="00AC1681" w:rsidRPr="009658AD" w:rsidRDefault="00AC1681" w:rsidP="00534644">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sidRPr="00A364D5">
              <w:rPr>
                <w:rFonts w:cs="Arial"/>
                <w:szCs w:val="18"/>
              </w:rPr>
              <w:t>ResourceReservationRequirement</w:t>
            </w:r>
            <w:proofErr w:type="spellEnd"/>
          </w:p>
          <w:p w14:paraId="55092077" w14:textId="77777777" w:rsidR="00AC1681" w:rsidRPr="009658AD" w:rsidRDefault="00AC1681" w:rsidP="00534644">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5A2F6001"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682D9FB"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4F1674C"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C14A4C6"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7CD981C6"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3BC7199"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7F5EE3C7" w14:textId="77777777" w:rsidR="00AC1681" w:rsidRPr="00F477AF" w:rsidRDefault="00AC1681" w:rsidP="00534644">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6554A64"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4113DD55"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321EDB39"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64CCEF46"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25043AE8"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2E548E08" w14:textId="77777777" w:rsidR="00AC1681" w:rsidRPr="009658AD" w:rsidRDefault="00AC1681" w:rsidP="00534644">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AC1681" w:rsidRPr="00926D4D" w14:paraId="541A665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5483F6"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28575819" w14:textId="77777777" w:rsidR="00AC1681" w:rsidRPr="00F477AF" w:rsidRDefault="00AC1681" w:rsidP="00534644">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39DB87DB"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35F7AF0E"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7A038566"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742187AC"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455EC7CC"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6023AFC1" w14:textId="77777777" w:rsidR="00AC1681" w:rsidRPr="009658AD" w:rsidRDefault="00AC1681" w:rsidP="00534644">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AC1681" w:rsidRPr="00926D4D" w14:paraId="5744F8BB"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3D5E32B"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0F7892E2" w14:textId="77777777" w:rsidR="00AC1681" w:rsidRPr="00F477AF" w:rsidRDefault="00AC1681" w:rsidP="00534644">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1FA7ACAA"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Integer</w:t>
            </w:r>
          </w:p>
          <w:p w14:paraId="7E97B0F3"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1C6C4727"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00F253CD"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6B858E86"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DB9AD94" w14:textId="77777777" w:rsidR="00AC1681" w:rsidRPr="009658AD" w:rsidRDefault="00AC1681" w:rsidP="00534644">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AC1681" w:rsidRPr="00926D4D" w14:paraId="7B1F6D1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C07026A"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3F4663E" w14:textId="77777777" w:rsidR="00AC1681" w:rsidRDefault="00AC1681" w:rsidP="00534644">
            <w:pPr>
              <w:pStyle w:val="TAL"/>
            </w:pPr>
            <w:r w:rsidRPr="00926D4D">
              <w:t>This parameter defines</w:t>
            </w:r>
            <w:r>
              <w:t xml:space="preserve"> the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p>
          <w:p w14:paraId="520301CF" w14:textId="77777777" w:rsidR="00AC1681" w:rsidRDefault="00AC1681" w:rsidP="00534644">
            <w:pPr>
              <w:pStyle w:val="TAL"/>
            </w:pPr>
          </w:p>
          <w:p w14:paraId="58693F42"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8ACB7BE"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7511DC0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4932B08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8AA85CE"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DBFF1D"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6B5C2"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78C1F" w14:textId="77777777" w:rsidR="00AC1681" w:rsidRDefault="00AC1681" w:rsidP="00534644">
            <w:pPr>
              <w:pStyle w:val="TAL"/>
              <w:rPr>
                <w:rFonts w:cs="Arial"/>
                <w:snapToGrid w:val="0"/>
                <w:szCs w:val="18"/>
              </w:rPr>
            </w:pPr>
          </w:p>
          <w:p w14:paraId="069772E5" w14:textId="77777777" w:rsidR="00AC1681" w:rsidRPr="009658AD" w:rsidRDefault="00AC1681" w:rsidP="00534644">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AC1681" w:rsidRPr="00926D4D" w14:paraId="1FE56D2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FA90A81" w14:textId="77777777" w:rsidR="00AC1681" w:rsidRDefault="00AC1681" w:rsidP="00534644">
            <w:pPr>
              <w:spacing w:after="0"/>
              <w:rPr>
                <w:rFonts w:ascii="Courier New" w:hAnsi="Courier New" w:cs="Courier New"/>
                <w:lang w:eastAsia="zh-CN"/>
              </w:rPr>
            </w:pPr>
            <w:proofErr w:type="spellStart"/>
            <w:r w:rsidRPr="00326875">
              <w:rPr>
                <w:rFonts w:ascii="Courier New" w:hAnsi="Courier New" w:cs="Courier New"/>
                <w:lang w:eastAsia="zh-CN"/>
              </w:rPr>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13050082" w14:textId="77777777" w:rsidR="00AC1681" w:rsidRPr="00F477AF" w:rsidRDefault="00AC1681" w:rsidP="00534644">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41F148A1" w14:textId="77777777" w:rsidR="00AC1681" w:rsidRPr="009658AD" w:rsidRDefault="00AC1681" w:rsidP="00534644">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607C1450" w14:textId="77777777" w:rsidR="00AC1681" w:rsidRPr="009658AD" w:rsidRDefault="00AC1681" w:rsidP="00534644">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13243A6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FE02B45"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5E8F154"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47ECF59"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35BFA78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98AF75"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5F8FE9E1" w14:textId="77777777" w:rsidR="00AC1681" w:rsidRPr="00F477AF" w:rsidRDefault="00AC1681" w:rsidP="00534644">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2F0C366E" w14:textId="77777777" w:rsidR="00AC1681" w:rsidRDefault="00AC1681" w:rsidP="00534644">
            <w:pPr>
              <w:pStyle w:val="TAL"/>
            </w:pPr>
            <w:r>
              <w:t>type: String</w:t>
            </w:r>
          </w:p>
          <w:p w14:paraId="0290DDB3" w14:textId="77777777" w:rsidR="00AC1681" w:rsidRDefault="00AC1681" w:rsidP="00534644">
            <w:pPr>
              <w:pStyle w:val="TAL"/>
            </w:pPr>
            <w:r>
              <w:t>multiplicity: 1</w:t>
            </w:r>
          </w:p>
          <w:p w14:paraId="0A95D74D" w14:textId="77777777" w:rsidR="00AC1681" w:rsidRDefault="00AC1681" w:rsidP="00534644">
            <w:pPr>
              <w:pStyle w:val="TAL"/>
            </w:pPr>
            <w:proofErr w:type="spellStart"/>
            <w:r>
              <w:t>isOrdered</w:t>
            </w:r>
            <w:proofErr w:type="spellEnd"/>
            <w:r>
              <w:t>: N/A</w:t>
            </w:r>
          </w:p>
          <w:p w14:paraId="31714C17" w14:textId="77777777" w:rsidR="00AC1681" w:rsidRDefault="00AC1681" w:rsidP="00534644">
            <w:pPr>
              <w:pStyle w:val="TAL"/>
            </w:pPr>
            <w:proofErr w:type="spellStart"/>
            <w:r>
              <w:t>isUnique</w:t>
            </w:r>
            <w:proofErr w:type="spellEnd"/>
            <w:r>
              <w:t>: N/A</w:t>
            </w:r>
          </w:p>
          <w:p w14:paraId="6280D1C8" w14:textId="77777777" w:rsidR="00AC1681" w:rsidRDefault="00AC1681" w:rsidP="00534644">
            <w:pPr>
              <w:pStyle w:val="TAL"/>
            </w:pPr>
            <w:proofErr w:type="spellStart"/>
            <w:r>
              <w:t>defaultValue</w:t>
            </w:r>
            <w:proofErr w:type="spellEnd"/>
            <w:r>
              <w:t>: None</w:t>
            </w:r>
          </w:p>
          <w:p w14:paraId="02FCC289" w14:textId="77777777" w:rsidR="00AC1681" w:rsidRPr="009658AD" w:rsidRDefault="00AC1681" w:rsidP="00534644">
            <w:pPr>
              <w:pStyle w:val="TAL"/>
              <w:rPr>
                <w:rFonts w:cs="Arial"/>
                <w:szCs w:val="18"/>
              </w:rPr>
            </w:pPr>
            <w:proofErr w:type="spellStart"/>
            <w:r>
              <w:t>isNullable</w:t>
            </w:r>
            <w:proofErr w:type="spellEnd"/>
            <w:r>
              <w:t>: False</w:t>
            </w:r>
          </w:p>
        </w:tc>
      </w:tr>
      <w:tr w:rsidR="00AC1681" w:rsidRPr="00926D4D" w14:paraId="6332433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48AFB3B"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32D4C35A" w14:textId="77777777" w:rsidR="00AC1681" w:rsidRPr="00CB20D9" w:rsidRDefault="00AC1681" w:rsidP="00534644">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 xml:space="preserve">This attribute is configured by </w:t>
            </w:r>
            <w:proofErr w:type="spellStart"/>
            <w:r w:rsidRPr="00CB20D9">
              <w:rPr>
                <w:rFonts w:ascii="Times New Roman" w:hAnsi="Times New Roman"/>
                <w:sz w:val="20"/>
              </w:rPr>
              <w:t>MnS</w:t>
            </w:r>
            <w:proofErr w:type="spellEnd"/>
            <w:r w:rsidRPr="00CB20D9">
              <w:rPr>
                <w:rFonts w:ascii="Times New Roman" w:hAnsi="Times New Roman"/>
                <w:sz w:val="20"/>
              </w:rPr>
              <w:t xml:space="preserve"> producer and can be read by </w:t>
            </w:r>
            <w:proofErr w:type="spellStart"/>
            <w:r w:rsidRPr="00CB20D9">
              <w:rPr>
                <w:rFonts w:ascii="Times New Roman" w:hAnsi="Times New Roman"/>
                <w:sz w:val="20"/>
              </w:rPr>
              <w:t>MnS</w:t>
            </w:r>
            <w:proofErr w:type="spellEnd"/>
            <w:r w:rsidRPr="00CB20D9">
              <w:rPr>
                <w:rFonts w:ascii="Times New Roman" w:hAnsi="Times New Roman"/>
                <w:sz w:val="20"/>
              </w:rPr>
              <w:t xml:space="preserve"> consumer.</w:t>
            </w:r>
          </w:p>
          <w:p w14:paraId="27572106" w14:textId="77777777" w:rsidR="00AC1681" w:rsidRPr="00CB20D9" w:rsidRDefault="00AC1681" w:rsidP="00534644">
            <w:pPr>
              <w:pStyle w:val="TAL"/>
              <w:rPr>
                <w:rFonts w:ascii="Times New Roman" w:hAnsi="Times New Roman"/>
                <w:sz w:val="20"/>
              </w:rPr>
            </w:pPr>
          </w:p>
          <w:p w14:paraId="549AA80A" w14:textId="77777777" w:rsidR="00AC1681" w:rsidRPr="00CB20D9" w:rsidRDefault="00AC1681" w:rsidP="00534644">
            <w:pPr>
              <w:pStyle w:val="TAL"/>
              <w:rPr>
                <w:rFonts w:ascii="Times New Roman" w:hAnsi="Times New Roman"/>
                <w:sz w:val="20"/>
              </w:rPr>
            </w:pPr>
            <w:r w:rsidRPr="00CB20D9">
              <w:rPr>
                <w:rFonts w:ascii="Times New Roman" w:hAnsi="Times New Roman"/>
                <w:sz w:val="20"/>
              </w:rPr>
              <w:t xml:space="preserve">Allowed Value: </w:t>
            </w:r>
          </w:p>
          <w:p w14:paraId="4C2D5EB3" w14:textId="77777777" w:rsidR="00AC1681" w:rsidRPr="00CB20D9" w:rsidRDefault="00AC1681" w:rsidP="00534644">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0396D56B" w14:textId="77777777" w:rsidR="00AC1681" w:rsidRPr="00CB20D9" w:rsidRDefault="00AC1681" w:rsidP="00534644">
            <w:pPr>
              <w:pStyle w:val="TAL"/>
              <w:rPr>
                <w:rFonts w:ascii="Times New Roman" w:hAnsi="Times New Roman"/>
                <w:sz w:val="20"/>
              </w:rPr>
            </w:pPr>
          </w:p>
          <w:p w14:paraId="4C861BEC" w14:textId="77777777" w:rsidR="00AC1681" w:rsidRPr="00F477AF" w:rsidRDefault="00AC1681" w:rsidP="00534644">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4FEA137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Enum</w:t>
            </w:r>
          </w:p>
          <w:p w14:paraId="61F970D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96A627D"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11759"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F9852D"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76F301" w14:textId="77777777" w:rsidR="00AC1681" w:rsidRDefault="00AC1681" w:rsidP="00534644">
            <w:pPr>
              <w:pStyle w:val="TAL"/>
              <w:rPr>
                <w:rFonts w:cs="Arial"/>
                <w:snapToGrid w:val="0"/>
                <w:szCs w:val="18"/>
              </w:rPr>
            </w:pPr>
          </w:p>
          <w:p w14:paraId="5F55372B" w14:textId="77777777" w:rsidR="00AC1681" w:rsidRPr="009658AD" w:rsidRDefault="00AC1681" w:rsidP="00534644">
            <w:pPr>
              <w:pStyle w:val="TAL"/>
              <w:rPr>
                <w:rFonts w:cs="Arial"/>
                <w:szCs w:val="18"/>
              </w:rPr>
            </w:pPr>
            <w:proofErr w:type="spellStart"/>
            <w:r>
              <w:t>isNullable</w:t>
            </w:r>
            <w:proofErr w:type="spellEnd"/>
            <w:r>
              <w:t>: False</w:t>
            </w:r>
          </w:p>
        </w:tc>
      </w:tr>
      <w:tr w:rsidR="00AC1681" w:rsidRPr="00926D4D" w14:paraId="591BB66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A4A541A" w14:textId="77777777" w:rsidR="00AC1681" w:rsidRDefault="00AC1681" w:rsidP="00534644">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3089343A" w14:textId="77777777" w:rsidR="00AC1681" w:rsidRDefault="00AC1681" w:rsidP="00534644">
            <w:pPr>
              <w:pStyle w:val="TAL"/>
            </w:pPr>
            <w:r w:rsidRPr="006D6D47">
              <w:t>This attributes dictates the relocation trigger for the EAS. It is a complex type which include the following attributes</w:t>
            </w:r>
            <w:r>
              <w:t>.</w:t>
            </w:r>
          </w:p>
          <w:p w14:paraId="1AA55330" w14:textId="77777777" w:rsidR="00AC1681" w:rsidRDefault="00AC1681" w:rsidP="00534644">
            <w:pPr>
              <w:pStyle w:val="TAL"/>
            </w:pPr>
          </w:p>
          <w:p w14:paraId="5375222B"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FAC9B45"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BCD8321" w14:textId="77777777" w:rsidR="00AC1681" w:rsidRPr="006D6D47" w:rsidRDefault="00AC1681" w:rsidP="00534644">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062C5365" w14:textId="77777777" w:rsidR="00AC1681" w:rsidRPr="006D6D47" w:rsidRDefault="00AC1681" w:rsidP="00534644">
            <w:pPr>
              <w:spacing w:after="0"/>
              <w:rPr>
                <w:rFonts w:ascii="Arial" w:hAnsi="Arial"/>
                <w:sz w:val="18"/>
              </w:rPr>
            </w:pPr>
            <w:r w:rsidRPr="006D6D47">
              <w:rPr>
                <w:rFonts w:ascii="Arial" w:hAnsi="Arial"/>
                <w:sz w:val="18"/>
              </w:rPr>
              <w:t>multiplicity: 1</w:t>
            </w:r>
          </w:p>
          <w:p w14:paraId="6D880B53" w14:textId="77777777" w:rsidR="00AC1681" w:rsidRPr="006D6D47" w:rsidRDefault="00AC1681" w:rsidP="00534644">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172773DA" w14:textId="77777777" w:rsidR="00AC1681" w:rsidRPr="006D6D47" w:rsidRDefault="00AC1681" w:rsidP="00534644">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5F94400B" w14:textId="77777777" w:rsidR="00AC1681" w:rsidRPr="006D6D47" w:rsidRDefault="00AC1681" w:rsidP="00534644">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LOCKED</w:t>
            </w:r>
          </w:p>
          <w:p w14:paraId="5569DBA2"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3C64BFF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7329F56"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sz w:val="18"/>
                <w:lang w:eastAsia="zh-CN"/>
              </w:rPr>
              <w:lastRenderedPageBreak/>
              <w:t>relocationType</w:t>
            </w:r>
            <w:proofErr w:type="spellEnd"/>
          </w:p>
        </w:tc>
        <w:tc>
          <w:tcPr>
            <w:tcW w:w="2366" w:type="pct"/>
            <w:tcBorders>
              <w:top w:val="single" w:sz="4" w:space="0" w:color="auto"/>
              <w:left w:val="single" w:sz="4" w:space="0" w:color="auto"/>
              <w:bottom w:val="single" w:sz="4" w:space="0" w:color="auto"/>
              <w:right w:val="single" w:sz="4" w:space="0" w:color="auto"/>
            </w:tcBorders>
          </w:tcPr>
          <w:p w14:paraId="0C176602" w14:textId="77777777" w:rsidR="00AC1681" w:rsidRDefault="00AC1681" w:rsidP="00534644">
            <w:pPr>
              <w:pStyle w:val="TAL"/>
              <w:keepNext w:val="0"/>
            </w:pPr>
            <w:r w:rsidRPr="006D6D47">
              <w:t>This attribute defines if the EAS is to be relocated immediately</w:t>
            </w:r>
            <w:r>
              <w:t xml:space="preserve"> or </w:t>
            </w:r>
            <w:r w:rsidRPr="006D6D47">
              <w:t>at a future point of time</w:t>
            </w:r>
            <w:r>
              <w:t>.</w:t>
            </w:r>
          </w:p>
          <w:p w14:paraId="78B1244E" w14:textId="77777777" w:rsidR="00AC1681" w:rsidRDefault="00AC1681" w:rsidP="00534644">
            <w:pPr>
              <w:pStyle w:val="TAL"/>
              <w:keepNext w:val="0"/>
            </w:pPr>
          </w:p>
          <w:p w14:paraId="3ECAAC69" w14:textId="77777777" w:rsidR="00AC1681" w:rsidRPr="00F477AF" w:rsidRDefault="00AC1681" w:rsidP="00534644">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00451D87" w14:textId="77777777" w:rsidR="00AC1681" w:rsidRPr="006D6D47" w:rsidRDefault="00AC1681" w:rsidP="00534644">
            <w:pPr>
              <w:pStyle w:val="TAL"/>
              <w:keepNext w:val="0"/>
            </w:pPr>
            <w:r w:rsidRPr="006D6D47">
              <w:t>type: ENUM</w:t>
            </w:r>
          </w:p>
          <w:p w14:paraId="768A6E4D" w14:textId="77777777" w:rsidR="00AC1681" w:rsidRPr="006D6D47" w:rsidRDefault="00AC1681" w:rsidP="00534644">
            <w:pPr>
              <w:pStyle w:val="TAL"/>
              <w:keepNext w:val="0"/>
            </w:pPr>
            <w:r w:rsidRPr="006D6D47">
              <w:t>multiplicity: 1</w:t>
            </w:r>
          </w:p>
          <w:p w14:paraId="37B66AE6" w14:textId="77777777" w:rsidR="00AC1681" w:rsidRPr="006D6D47" w:rsidRDefault="00AC1681" w:rsidP="00534644">
            <w:pPr>
              <w:pStyle w:val="TAL"/>
              <w:keepNext w:val="0"/>
            </w:pPr>
            <w:proofErr w:type="spellStart"/>
            <w:r w:rsidRPr="006D6D47">
              <w:t>isOrdered</w:t>
            </w:r>
            <w:proofErr w:type="spellEnd"/>
            <w:r w:rsidRPr="006D6D47">
              <w:t>: N/A</w:t>
            </w:r>
          </w:p>
          <w:p w14:paraId="6C2FC335" w14:textId="77777777" w:rsidR="00AC1681" w:rsidRPr="006D6D47" w:rsidRDefault="00AC1681" w:rsidP="00534644">
            <w:pPr>
              <w:pStyle w:val="TAL"/>
              <w:keepNext w:val="0"/>
            </w:pPr>
            <w:proofErr w:type="spellStart"/>
            <w:r w:rsidRPr="006D6D47">
              <w:t>isUnique</w:t>
            </w:r>
            <w:proofErr w:type="spellEnd"/>
            <w:r w:rsidRPr="006D6D47">
              <w:t>: N/A</w:t>
            </w:r>
          </w:p>
          <w:p w14:paraId="7F60B74B" w14:textId="77777777" w:rsidR="00AC1681" w:rsidRPr="009658AD" w:rsidRDefault="00AC1681" w:rsidP="00534644">
            <w:pPr>
              <w:pStyle w:val="TAL"/>
              <w:rPr>
                <w:rFonts w:cs="Arial"/>
                <w:szCs w:val="18"/>
              </w:rPr>
            </w:pPr>
            <w:proofErr w:type="spellStart"/>
            <w:r w:rsidRPr="006D6D47">
              <w:t>defaultValue</w:t>
            </w:r>
            <w:proofErr w:type="spellEnd"/>
            <w:r w:rsidRPr="006D6D47">
              <w:t xml:space="preserve">: </w:t>
            </w:r>
            <w:r>
              <w:t xml:space="preserve">Not </w:t>
            </w:r>
            <w:proofErr w:type="spellStart"/>
            <w:r w:rsidRPr="006D6D47">
              <w:t>isNullable</w:t>
            </w:r>
            <w:proofErr w:type="spellEnd"/>
            <w:r w:rsidRPr="006D6D47">
              <w:t>: False</w:t>
            </w:r>
          </w:p>
        </w:tc>
      </w:tr>
      <w:tr w:rsidR="00AC1681" w:rsidRPr="00926D4D" w14:paraId="60E67B4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0245899" w14:textId="77777777" w:rsidR="00AC1681" w:rsidRDefault="00AC1681" w:rsidP="00534644">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0D67831B" w14:textId="77777777" w:rsidR="00AC1681" w:rsidRDefault="00AC1681" w:rsidP="00534644">
            <w:pPr>
              <w:pStyle w:val="TAL"/>
            </w:pPr>
            <w:r w:rsidRPr="006D6D47">
              <w:t>This attribute defines a time stamp in future at which the EAS relocation will be initiated.</w:t>
            </w:r>
          </w:p>
          <w:p w14:paraId="571D6C04" w14:textId="77777777" w:rsidR="00AC1681" w:rsidRDefault="00AC1681" w:rsidP="00534644">
            <w:pPr>
              <w:pStyle w:val="TAL"/>
            </w:pPr>
          </w:p>
          <w:p w14:paraId="1EC5A90F"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FF354B5"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55055654" w14:textId="77777777" w:rsidR="00AC1681" w:rsidRPr="006D6D47" w:rsidRDefault="00AC1681" w:rsidP="00534644">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48CDC5A8" w14:textId="77777777" w:rsidR="00AC1681" w:rsidRPr="006D6D47" w:rsidRDefault="00AC1681" w:rsidP="00534644">
            <w:pPr>
              <w:spacing w:after="0"/>
              <w:rPr>
                <w:rFonts w:ascii="Arial" w:hAnsi="Arial"/>
                <w:sz w:val="18"/>
              </w:rPr>
            </w:pPr>
            <w:r w:rsidRPr="006D6D47">
              <w:rPr>
                <w:rFonts w:ascii="Arial" w:hAnsi="Arial"/>
                <w:sz w:val="18"/>
              </w:rPr>
              <w:t>multiplicity: 1</w:t>
            </w:r>
          </w:p>
          <w:p w14:paraId="1924A283" w14:textId="77777777" w:rsidR="00AC1681" w:rsidRPr="006D6D47" w:rsidRDefault="00AC1681" w:rsidP="00534644">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2D7B4552" w14:textId="77777777" w:rsidR="00AC1681" w:rsidRPr="006D6D47" w:rsidRDefault="00AC1681" w:rsidP="00534644">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6D1F2A6F" w14:textId="77777777" w:rsidR="00AC1681" w:rsidRPr="006D6D47" w:rsidRDefault="00AC1681" w:rsidP="00534644">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5FABE7BF"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4BA7594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5152EEA" w14:textId="77777777" w:rsidR="00AC1681" w:rsidRDefault="00AC1681" w:rsidP="00534644">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18B576BD" w14:textId="77777777" w:rsidR="00AC1681" w:rsidRDefault="00AC1681" w:rsidP="00534644">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0498FF30" w14:textId="77777777" w:rsidR="00AC1681" w:rsidRDefault="00AC1681" w:rsidP="00534644">
            <w:pPr>
              <w:pStyle w:val="TAL"/>
              <w:keepNext w:val="0"/>
            </w:pPr>
          </w:p>
          <w:p w14:paraId="7C8295B2" w14:textId="77777777" w:rsidR="00AC1681" w:rsidRPr="00F477AF" w:rsidRDefault="00AC1681" w:rsidP="00534644">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38B5D5E2" w14:textId="77777777" w:rsidR="00AC1681" w:rsidRPr="006D6D47" w:rsidRDefault="00AC1681" w:rsidP="00534644">
            <w:pPr>
              <w:spacing w:after="0"/>
              <w:rPr>
                <w:rFonts w:ascii="Arial" w:hAnsi="Arial"/>
                <w:sz w:val="18"/>
              </w:rPr>
            </w:pPr>
            <w:r w:rsidRPr="006D6D47">
              <w:rPr>
                <w:rFonts w:ascii="Arial" w:hAnsi="Arial"/>
                <w:sz w:val="18"/>
              </w:rPr>
              <w:t>type: Boolean</w:t>
            </w:r>
          </w:p>
          <w:p w14:paraId="32DB21A2" w14:textId="77777777" w:rsidR="00AC1681" w:rsidRPr="006D6D47" w:rsidRDefault="00AC1681" w:rsidP="00534644">
            <w:pPr>
              <w:spacing w:after="0"/>
              <w:rPr>
                <w:rFonts w:ascii="Arial" w:hAnsi="Arial"/>
                <w:sz w:val="18"/>
              </w:rPr>
            </w:pPr>
            <w:r w:rsidRPr="006D6D47">
              <w:rPr>
                <w:rFonts w:ascii="Arial" w:hAnsi="Arial"/>
                <w:sz w:val="18"/>
              </w:rPr>
              <w:t>multiplicity: 1</w:t>
            </w:r>
          </w:p>
          <w:p w14:paraId="1BA61839" w14:textId="77777777" w:rsidR="00AC1681" w:rsidRPr="006D6D47" w:rsidRDefault="00AC1681" w:rsidP="00534644">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4DFC0A6A" w14:textId="77777777" w:rsidR="00AC1681" w:rsidRPr="006D6D47" w:rsidRDefault="00AC1681" w:rsidP="00534644">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592857D4" w14:textId="77777777" w:rsidR="00AC1681" w:rsidRPr="006D6D47" w:rsidRDefault="00AC1681" w:rsidP="00534644">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7BBE3940"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2312EF1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E1859D8" w14:textId="77777777" w:rsidR="00AC1681" w:rsidRDefault="00AC1681" w:rsidP="00534644">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73BB2FF" w14:textId="77777777" w:rsidR="00AC1681" w:rsidRDefault="00AC1681" w:rsidP="00534644">
            <w:pPr>
              <w:pStyle w:val="TAL"/>
              <w:keepNext w:val="0"/>
            </w:pPr>
            <w:r w:rsidRPr="006D6D47">
              <w:t>This attribute described the EAS relocation policies from the ASP.</w:t>
            </w:r>
          </w:p>
          <w:p w14:paraId="084EC079" w14:textId="77777777" w:rsidR="00AC1681" w:rsidRPr="006D6D47" w:rsidRDefault="00AC1681" w:rsidP="00534644">
            <w:pPr>
              <w:pStyle w:val="TAL"/>
              <w:keepNext w:val="0"/>
            </w:pPr>
          </w:p>
          <w:p w14:paraId="503AA1A5" w14:textId="77777777" w:rsidR="00AC1681" w:rsidRPr="006D6D47" w:rsidRDefault="00AC1681" w:rsidP="00534644">
            <w:pPr>
              <w:pStyle w:val="TAL"/>
              <w:keepNext w:val="0"/>
            </w:pPr>
            <w:r w:rsidRPr="006D6D47">
              <w:t>YES: This dictates that an EAS can be relocated as and when required</w:t>
            </w:r>
          </w:p>
          <w:p w14:paraId="74581FEA" w14:textId="77777777" w:rsidR="00AC1681" w:rsidRPr="006D6D47" w:rsidRDefault="00AC1681" w:rsidP="00534644">
            <w:pPr>
              <w:pStyle w:val="TAL"/>
              <w:keepNext w:val="0"/>
            </w:pPr>
            <w:r w:rsidRPr="006D6D47">
              <w:t>NO: This dictates an EAS cannot be relocated at all</w:t>
            </w:r>
          </w:p>
          <w:p w14:paraId="73CD4034" w14:textId="77777777" w:rsidR="00AC1681" w:rsidRPr="006D6D47" w:rsidRDefault="00AC1681" w:rsidP="00534644">
            <w:pPr>
              <w:pStyle w:val="TAL"/>
              <w:keepNext w:val="0"/>
            </w:pPr>
            <w:proofErr w:type="spellStart"/>
            <w:r w:rsidRPr="006D6D47">
              <w:t>YESwNOTIFY</w:t>
            </w:r>
            <w:proofErr w:type="spellEnd"/>
            <w:r w:rsidRPr="006D6D47">
              <w:t xml:space="preserve">: This indicates that an EAS can be relocated with a prior notification </w:t>
            </w:r>
          </w:p>
          <w:p w14:paraId="2424EFD2" w14:textId="77777777" w:rsidR="00AC1681" w:rsidRPr="006D6D47" w:rsidRDefault="00AC1681" w:rsidP="00534644">
            <w:pPr>
              <w:pStyle w:val="TAL"/>
              <w:keepNext w:val="0"/>
            </w:pPr>
          </w:p>
          <w:p w14:paraId="3811188A" w14:textId="77777777" w:rsidR="00AC1681" w:rsidRPr="006D6D47" w:rsidRDefault="00AC1681" w:rsidP="00534644">
            <w:pPr>
              <w:pStyle w:val="TAL"/>
              <w:keepNext w:val="0"/>
            </w:pPr>
          </w:p>
          <w:p w14:paraId="02E74A64" w14:textId="77777777" w:rsidR="00AC1681" w:rsidRDefault="00AC1681" w:rsidP="00534644">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7E1D9326" w14:textId="77777777" w:rsidR="00AC1681" w:rsidRDefault="00AC1681" w:rsidP="00534644">
            <w:pPr>
              <w:pStyle w:val="TAL"/>
              <w:keepNext w:val="0"/>
            </w:pPr>
          </w:p>
          <w:p w14:paraId="4FA31B2E" w14:textId="77777777" w:rsidR="00AC1681" w:rsidRPr="00F477AF" w:rsidRDefault="00AC1681" w:rsidP="00534644">
            <w:pPr>
              <w:pStyle w:val="TAL"/>
            </w:pPr>
            <w:proofErr w:type="spellStart"/>
            <w:r>
              <w:t>Editors</w:t>
            </w:r>
            <w:proofErr w:type="spellEnd"/>
            <w:r>
              <w:t xml:space="preserve">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3F56A6BA" w14:textId="77777777" w:rsidR="00AC1681" w:rsidRPr="006D6D47" w:rsidRDefault="00AC1681" w:rsidP="00534644">
            <w:pPr>
              <w:pStyle w:val="TAL"/>
              <w:keepNext w:val="0"/>
            </w:pPr>
            <w:r w:rsidRPr="006D6D47">
              <w:t>type: ENUM</w:t>
            </w:r>
          </w:p>
          <w:p w14:paraId="7A470070" w14:textId="77777777" w:rsidR="00AC1681" w:rsidRPr="006D6D47" w:rsidRDefault="00AC1681" w:rsidP="00534644">
            <w:pPr>
              <w:pStyle w:val="TAL"/>
              <w:keepNext w:val="0"/>
            </w:pPr>
            <w:r w:rsidRPr="006D6D47">
              <w:t>multiplicity: 1</w:t>
            </w:r>
          </w:p>
          <w:p w14:paraId="10E8C4D9" w14:textId="77777777" w:rsidR="00AC1681" w:rsidRPr="006D6D47" w:rsidRDefault="00AC1681" w:rsidP="00534644">
            <w:pPr>
              <w:pStyle w:val="TAL"/>
              <w:keepNext w:val="0"/>
            </w:pPr>
            <w:proofErr w:type="spellStart"/>
            <w:r w:rsidRPr="006D6D47">
              <w:t>isOrdered</w:t>
            </w:r>
            <w:proofErr w:type="spellEnd"/>
            <w:r w:rsidRPr="006D6D47">
              <w:t>: N/A</w:t>
            </w:r>
          </w:p>
          <w:p w14:paraId="4CD46B8F" w14:textId="77777777" w:rsidR="00AC1681" w:rsidRPr="006D6D47" w:rsidRDefault="00AC1681" w:rsidP="00534644">
            <w:pPr>
              <w:pStyle w:val="TAL"/>
              <w:keepNext w:val="0"/>
            </w:pPr>
            <w:proofErr w:type="spellStart"/>
            <w:r w:rsidRPr="006D6D47">
              <w:t>isUnique</w:t>
            </w:r>
            <w:proofErr w:type="spellEnd"/>
            <w:r w:rsidRPr="006D6D47">
              <w:t>: N/A</w:t>
            </w:r>
          </w:p>
          <w:p w14:paraId="0C2F25AB" w14:textId="77777777" w:rsidR="00AC1681" w:rsidRPr="006D6D47" w:rsidRDefault="00AC1681" w:rsidP="00534644">
            <w:pPr>
              <w:pStyle w:val="TAL"/>
              <w:keepNext w:val="0"/>
            </w:pPr>
            <w:proofErr w:type="spellStart"/>
            <w:r w:rsidRPr="006D6D47">
              <w:t>defaultValue</w:t>
            </w:r>
            <w:proofErr w:type="spellEnd"/>
            <w:r w:rsidRPr="006D6D47">
              <w:t>: None</w:t>
            </w:r>
          </w:p>
          <w:p w14:paraId="07C4C700"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533848C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86C1A81"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5641A113" w14:textId="77777777" w:rsidR="00AC1681" w:rsidRPr="00F477AF" w:rsidRDefault="00AC1681" w:rsidP="00534644">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ECD4A6B" w14:textId="77777777" w:rsidR="00AC1681" w:rsidRDefault="00AC1681" w:rsidP="00534644">
            <w:pPr>
              <w:pStyle w:val="TAL"/>
            </w:pPr>
            <w:r>
              <w:t>type: String</w:t>
            </w:r>
          </w:p>
          <w:p w14:paraId="14ACAFA9" w14:textId="77777777" w:rsidR="00AC1681" w:rsidRDefault="00AC1681" w:rsidP="00534644">
            <w:pPr>
              <w:pStyle w:val="TAL"/>
            </w:pPr>
            <w:r>
              <w:t>multiplicity: 1</w:t>
            </w:r>
          </w:p>
          <w:p w14:paraId="3FDB9021" w14:textId="77777777" w:rsidR="00AC1681" w:rsidRDefault="00AC1681" w:rsidP="00534644">
            <w:pPr>
              <w:pStyle w:val="TAL"/>
            </w:pPr>
            <w:proofErr w:type="spellStart"/>
            <w:r>
              <w:t>isOrdered</w:t>
            </w:r>
            <w:proofErr w:type="spellEnd"/>
            <w:r>
              <w:t>: N/A</w:t>
            </w:r>
          </w:p>
          <w:p w14:paraId="6535227E" w14:textId="77777777" w:rsidR="00AC1681" w:rsidRDefault="00AC1681" w:rsidP="00534644">
            <w:pPr>
              <w:pStyle w:val="TAL"/>
            </w:pPr>
            <w:proofErr w:type="spellStart"/>
            <w:r>
              <w:t>isUnique</w:t>
            </w:r>
            <w:proofErr w:type="spellEnd"/>
            <w:r>
              <w:t>: N/A</w:t>
            </w:r>
          </w:p>
          <w:p w14:paraId="42793A2D" w14:textId="77777777" w:rsidR="00AC1681" w:rsidRDefault="00AC1681" w:rsidP="00534644">
            <w:pPr>
              <w:pStyle w:val="TAL"/>
            </w:pPr>
            <w:proofErr w:type="spellStart"/>
            <w:r>
              <w:t>defaultValue</w:t>
            </w:r>
            <w:proofErr w:type="spellEnd"/>
            <w:r>
              <w:t>: None</w:t>
            </w:r>
          </w:p>
          <w:p w14:paraId="3FB9BA99" w14:textId="77777777" w:rsidR="00AC1681" w:rsidRPr="009658AD" w:rsidRDefault="00AC1681" w:rsidP="00534644">
            <w:pPr>
              <w:pStyle w:val="TAL"/>
              <w:rPr>
                <w:rFonts w:cs="Arial"/>
                <w:szCs w:val="18"/>
              </w:rPr>
            </w:pPr>
            <w:proofErr w:type="spellStart"/>
            <w:r>
              <w:t>isNullable</w:t>
            </w:r>
            <w:proofErr w:type="spellEnd"/>
            <w:r>
              <w:t>: False</w:t>
            </w:r>
          </w:p>
        </w:tc>
      </w:tr>
      <w:tr w:rsidR="00AC1681" w:rsidRPr="00926D4D" w14:paraId="51C660F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14D329E"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799BAAF1" w14:textId="77777777" w:rsidR="00AC1681" w:rsidRPr="00F477AF" w:rsidRDefault="00AC1681" w:rsidP="00534644">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w:t>
            </w:r>
            <w:proofErr w:type="gramStart"/>
            <w:r>
              <w:t>see</w:t>
            </w:r>
            <w:proofErr w:type="gramEnd"/>
            <w:r>
              <w:t xml:space="preserv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63F9CDB2"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0155001B"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34F1C880"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3AA5B549"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2288E3F" w14:textId="77777777" w:rsidR="00AC1681" w:rsidRPr="00F03632" w:rsidRDefault="00AC1681" w:rsidP="00534644">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68E5C513" w14:textId="77777777" w:rsidR="00AC1681" w:rsidRPr="009658AD" w:rsidRDefault="00AC1681" w:rsidP="00534644">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AC1681" w:rsidRPr="00926D4D" w14:paraId="3482C84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282C643" w14:textId="77777777" w:rsidR="00AC1681" w:rsidRDefault="00AC1681" w:rsidP="00534644">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2DFCCCB6" w14:textId="77777777" w:rsidR="00AC1681" w:rsidRDefault="00AC1681" w:rsidP="00534644">
            <w:pPr>
              <w:pStyle w:val="TAL"/>
            </w:pPr>
            <w:r>
              <w:t>This identifies the PO.</w:t>
            </w:r>
          </w:p>
          <w:p w14:paraId="564629D3" w14:textId="77777777" w:rsidR="00AC1681" w:rsidRDefault="00AC1681" w:rsidP="00534644">
            <w:pPr>
              <w:pStyle w:val="TAL"/>
            </w:pPr>
          </w:p>
          <w:p w14:paraId="5CBF56F9"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37867B3"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D2EFE51"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7EDF3D6B"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5442376"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2114DCB"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E23C1C"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E28F66E"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6B70DDD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8494DD7"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4F3BFDFB" w14:textId="77777777" w:rsidR="00AC1681" w:rsidRDefault="00AC1681" w:rsidP="00534644">
            <w:pPr>
              <w:pStyle w:val="TAL"/>
            </w:pPr>
            <w:r>
              <w:t>This identifies the LO.</w:t>
            </w:r>
          </w:p>
          <w:p w14:paraId="4B8B6DF5" w14:textId="77777777" w:rsidR="00AC1681" w:rsidRDefault="00AC1681" w:rsidP="00534644">
            <w:pPr>
              <w:pStyle w:val="TAL"/>
            </w:pPr>
          </w:p>
          <w:p w14:paraId="3F063FCC"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DCA4F3F"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054F1170"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455C9861" w14:textId="77777777" w:rsidR="00AC1681" w:rsidRPr="009658AD" w:rsidRDefault="00AC1681" w:rsidP="00534644">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0C4E9EE7"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F32B958"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7FD2C01"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68DDD54"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6CED92A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3FB8ABF" w14:textId="77777777" w:rsidR="00AC1681" w:rsidRDefault="00AC1681" w:rsidP="00534644">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4406B527" w14:textId="77777777" w:rsidR="00AC1681" w:rsidRDefault="00AC1681" w:rsidP="00534644">
            <w:pPr>
              <w:pStyle w:val="TAL"/>
              <w:rPr>
                <w:lang w:val="en-US" w:eastAsia="ja-JP"/>
              </w:rPr>
            </w:pPr>
            <w:r>
              <w:rPr>
                <w:lang w:val="en-US" w:eastAsia="ja-JP"/>
              </w:rPr>
              <w:t>This identifies the particular federation created.</w:t>
            </w:r>
          </w:p>
          <w:p w14:paraId="506064FF" w14:textId="77777777" w:rsidR="00AC1681" w:rsidRDefault="00AC1681" w:rsidP="00534644">
            <w:pPr>
              <w:pStyle w:val="TAL"/>
              <w:rPr>
                <w:lang w:val="en-US" w:eastAsia="ja-JP"/>
              </w:rPr>
            </w:pPr>
          </w:p>
          <w:p w14:paraId="1D0F5D96"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185F9E3"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3BD074B9"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471AAF67"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5C7E638"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0D7F073"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7303A27"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033C3DB"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2279A1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12018A9" w14:textId="77777777" w:rsidR="00AC1681" w:rsidRDefault="00AC1681" w:rsidP="00534644">
            <w:pPr>
              <w:spacing w:after="0"/>
              <w:rPr>
                <w:rFonts w:ascii="Courier New" w:hAnsi="Courier New" w:cs="Courier New"/>
                <w:lang w:eastAsia="zh-CN"/>
              </w:rPr>
            </w:pPr>
            <w:proofErr w:type="spellStart"/>
            <w:r w:rsidRPr="00B352E9">
              <w:rPr>
                <w:rFonts w:ascii="Courier New" w:hAnsi="Courier New" w:cs="Courier New"/>
                <w:lang w:eastAsia="zh-CN"/>
              </w:rPr>
              <w:t>FederationExpiry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775EFF4E" w14:textId="77777777" w:rsidR="00AC1681" w:rsidRDefault="00AC1681" w:rsidP="00534644">
            <w:pPr>
              <w:pStyle w:val="TAL"/>
              <w:rPr>
                <w:lang w:val="en-US" w:eastAsia="ja-JP"/>
              </w:rPr>
            </w:pPr>
            <w:r>
              <w:rPr>
                <w:lang w:val="en-US" w:eastAsia="ja-JP"/>
              </w:rPr>
              <w:t>This defines the time post which the federation relationship shall expire.</w:t>
            </w:r>
          </w:p>
          <w:p w14:paraId="1275538B" w14:textId="77777777" w:rsidR="00AC1681" w:rsidRDefault="00AC1681" w:rsidP="00534644">
            <w:pPr>
              <w:pStyle w:val="TAL"/>
              <w:rPr>
                <w:lang w:val="en-US" w:eastAsia="ja-JP"/>
              </w:rPr>
            </w:pPr>
          </w:p>
          <w:p w14:paraId="3A12A6E1"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898E618"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1CC01730" w14:textId="77777777" w:rsidR="00AC1681" w:rsidRPr="009658AD" w:rsidRDefault="00AC1681" w:rsidP="00534644">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104658A5"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75C35B0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286FD84"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FB8AE28"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AFE2261"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098DADB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F412903" w14:textId="77777777" w:rsidR="00AC1681" w:rsidRDefault="00AC1681" w:rsidP="00534644">
            <w:pPr>
              <w:spacing w:after="0"/>
              <w:rPr>
                <w:rFonts w:ascii="Courier New" w:hAnsi="Courier New" w:cs="Courier New"/>
                <w:lang w:eastAsia="zh-CN"/>
              </w:rPr>
            </w:pPr>
            <w:proofErr w:type="spellStart"/>
            <w:r w:rsidRPr="00B352E9" w:rsidDel="00C35F73">
              <w:rPr>
                <w:rFonts w:ascii="Courier New" w:hAnsi="Courier New" w:cs="Courier New"/>
                <w:lang w:eastAsia="zh-CN"/>
              </w:rPr>
              <w:lastRenderedPageBreak/>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71CF355F" w14:textId="77777777" w:rsidR="00AC1681" w:rsidRDefault="00AC1681" w:rsidP="00534644">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353F832F" w14:textId="77777777" w:rsidR="00AC1681" w:rsidRDefault="00AC1681" w:rsidP="00534644">
            <w:pPr>
              <w:pStyle w:val="TAL"/>
              <w:rPr>
                <w:lang w:val="en-US" w:eastAsia="ja-JP"/>
              </w:rPr>
            </w:pPr>
          </w:p>
          <w:p w14:paraId="60987DB6"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51B8E93"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1D3986FB" w14:textId="77777777" w:rsidR="00AC1681" w:rsidRPr="009658AD" w:rsidDel="00C35F73" w:rsidRDefault="00AC1681" w:rsidP="00534644">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42FBFC09" w14:textId="77777777" w:rsidR="00AC1681" w:rsidRPr="009658AD" w:rsidDel="00C35F73" w:rsidRDefault="00AC1681" w:rsidP="00534644">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5800CF97" w14:textId="77777777" w:rsidR="00AC1681" w:rsidRPr="009658AD" w:rsidDel="00C35F73" w:rsidRDefault="00AC1681" w:rsidP="00534644">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3228CA65" w14:textId="77777777" w:rsidR="00AC1681" w:rsidRPr="009658AD" w:rsidDel="00C35F73" w:rsidRDefault="00AC1681" w:rsidP="00534644">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61E945CD" w14:textId="77777777" w:rsidR="00AC1681" w:rsidRPr="009658AD" w:rsidDel="00C35F73" w:rsidRDefault="00AC1681" w:rsidP="00534644">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4D27C3C1"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1D256C8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B4EF159" w14:textId="77777777" w:rsidR="00AC1681" w:rsidRDefault="00AC1681" w:rsidP="00534644">
            <w:pPr>
              <w:spacing w:after="0"/>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3E8D93F6" w14:textId="77777777" w:rsidR="00AC1681" w:rsidRDefault="00AC1681" w:rsidP="00534644">
            <w:pPr>
              <w:pStyle w:val="TAL"/>
            </w:pPr>
            <w:r>
              <w:t>It provides the list of EDN that are accepted by the LO.</w:t>
            </w:r>
          </w:p>
          <w:p w14:paraId="587219C9" w14:textId="77777777" w:rsidR="00AC1681" w:rsidRDefault="00AC1681" w:rsidP="00534644">
            <w:pPr>
              <w:pStyle w:val="TAL"/>
            </w:pPr>
          </w:p>
          <w:p w14:paraId="2C54108F"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00BFDF0"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5719BEAC"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11B4A833"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AA56C97" w14:textId="77777777" w:rsidR="00AC1681" w:rsidRPr="009658AD" w:rsidRDefault="00AC1681" w:rsidP="00534644">
            <w:pPr>
              <w:pStyle w:val="TAL"/>
              <w:rPr>
                <w:rFonts w:cs="Arial"/>
                <w:szCs w:val="18"/>
              </w:rPr>
            </w:pPr>
            <w:proofErr w:type="spellStart"/>
            <w:r>
              <w:rPr>
                <w:rFonts w:cs="Arial"/>
                <w:szCs w:val="18"/>
              </w:rPr>
              <w:t>isOrdered</w:t>
            </w:r>
            <w:proofErr w:type="spellEnd"/>
            <w:r>
              <w:rPr>
                <w:rFonts w:cs="Arial"/>
                <w:szCs w:val="18"/>
              </w:rPr>
              <w:t>: False</w:t>
            </w:r>
          </w:p>
          <w:p w14:paraId="1743C250" w14:textId="77777777" w:rsidR="00AC1681" w:rsidRPr="009658AD" w:rsidRDefault="00AC1681" w:rsidP="00534644">
            <w:pPr>
              <w:pStyle w:val="TAL"/>
              <w:rPr>
                <w:rFonts w:cs="Arial"/>
                <w:szCs w:val="18"/>
              </w:rPr>
            </w:pPr>
            <w:proofErr w:type="spellStart"/>
            <w:r>
              <w:rPr>
                <w:rFonts w:cs="Arial"/>
                <w:szCs w:val="18"/>
              </w:rPr>
              <w:t>isUnique</w:t>
            </w:r>
            <w:proofErr w:type="spellEnd"/>
            <w:r>
              <w:rPr>
                <w:rFonts w:cs="Arial"/>
                <w:szCs w:val="18"/>
              </w:rPr>
              <w:t>: True</w:t>
            </w:r>
          </w:p>
          <w:p w14:paraId="1D82284B"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55085B0"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7B48EAF5"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C07A36" w14:textId="77777777" w:rsidR="00AC1681" w:rsidRDefault="00AC1681" w:rsidP="00534644">
            <w:pPr>
              <w:spacing w:after="0"/>
              <w:rPr>
                <w:rFonts w:ascii="Courier New" w:hAnsi="Courier New" w:cs="Courier New"/>
                <w:lang w:eastAsia="zh-CN"/>
              </w:rPr>
            </w:pPr>
            <w:proofErr w:type="spellStart"/>
            <w:r w:rsidRPr="00B352E9">
              <w:rPr>
                <w:rFonts w:ascii="Courier New" w:hAnsi="Courier New" w:cs="Courier New"/>
                <w:lang w:eastAsia="zh-CN"/>
              </w:rPr>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561D524A" w14:textId="77777777" w:rsidR="00AC1681" w:rsidRDefault="00AC1681" w:rsidP="00534644">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in the EDN. The LO will only be authorized to reserve and use this amount of resources.</w:t>
            </w:r>
          </w:p>
          <w:p w14:paraId="3DEAD792" w14:textId="77777777" w:rsidR="00AC1681" w:rsidRDefault="00AC1681" w:rsidP="00534644">
            <w:pPr>
              <w:pStyle w:val="TAL"/>
            </w:pPr>
          </w:p>
          <w:p w14:paraId="755CCB16"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3E7FD09"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75E3076D" w14:textId="77777777" w:rsidR="00AC1681" w:rsidRPr="009658AD" w:rsidRDefault="00AC1681" w:rsidP="00534644">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21A0D38A"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1E0213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E65EFEC"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7B2277F"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8A2093A"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523E601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76AA0A1"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10A1226C" w14:textId="77777777" w:rsidR="00AC1681" w:rsidRDefault="00AC1681" w:rsidP="00534644">
            <w:pPr>
              <w:pStyle w:val="TAL"/>
            </w:pPr>
            <w:r>
              <w:t xml:space="preserve">This defines the available EAS in the shared EDN. This will be the DN of </w:t>
            </w:r>
            <w:proofErr w:type="spellStart"/>
            <w:r>
              <w:t>EASProfile</w:t>
            </w:r>
            <w:proofErr w:type="spellEnd"/>
            <w:r>
              <w:t>.</w:t>
            </w:r>
          </w:p>
          <w:p w14:paraId="10B24C39" w14:textId="77777777" w:rsidR="00AC1681" w:rsidRDefault="00AC1681" w:rsidP="00534644">
            <w:pPr>
              <w:pStyle w:val="TAL"/>
            </w:pPr>
          </w:p>
          <w:p w14:paraId="2322E905"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D523525"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5CD7521"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56133EAA"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B57EB21"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6E435FE"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BF8256A"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9C0530A"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59423A9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DF9AB80"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lang w:eastAsia="zh-CN"/>
              </w:rPr>
              <w:t>avaibleEDNList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2E35101D" w14:textId="77777777" w:rsidR="00AC1681" w:rsidRDefault="00AC1681" w:rsidP="00534644">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44B7EE5E" w14:textId="77777777" w:rsidR="00AC1681" w:rsidRDefault="00AC1681" w:rsidP="00534644">
            <w:pPr>
              <w:pStyle w:val="TAL"/>
              <w:rPr>
                <w:lang w:val="en-US"/>
              </w:rPr>
            </w:pPr>
          </w:p>
          <w:p w14:paraId="5F407113"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63ED971"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7428A155" w14:textId="77777777" w:rsidR="00AC1681" w:rsidRPr="009658AD" w:rsidRDefault="00AC1681" w:rsidP="00534644">
            <w:pPr>
              <w:pStyle w:val="TAL"/>
              <w:rPr>
                <w:rFonts w:cs="Arial"/>
                <w:szCs w:val="18"/>
              </w:rPr>
            </w:pPr>
            <w:r w:rsidRPr="009658AD">
              <w:rPr>
                <w:rFonts w:cs="Arial"/>
                <w:szCs w:val="18"/>
              </w:rPr>
              <w:t xml:space="preserve">type: </w:t>
            </w:r>
            <w:proofErr w:type="spellStart"/>
            <w:r>
              <w:rPr>
                <w:rFonts w:cs="Arial"/>
                <w:szCs w:val="18"/>
              </w:rPr>
              <w:t>AvailableEDNList</w:t>
            </w:r>
            <w:proofErr w:type="spellEnd"/>
          </w:p>
          <w:p w14:paraId="55C23F8D"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180CDFDD"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0F4DA61"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C6AA4D1"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24196C7"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43EEC76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CCF8FA5" w14:textId="77777777" w:rsidR="00AC1681" w:rsidRDefault="00AC1681" w:rsidP="00534644">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21C69B63" w14:textId="77777777" w:rsidR="00AC1681" w:rsidRDefault="00AC1681" w:rsidP="00534644">
            <w:pPr>
              <w:pStyle w:val="TAL"/>
              <w:rPr>
                <w:lang w:val="en-US" w:eastAsia="ja-JP"/>
              </w:rPr>
            </w:pPr>
            <w:r>
              <w:rPr>
                <w:lang w:val="en-US" w:eastAsia="ja-JP"/>
              </w:rPr>
              <w:t>This defines the federation ID provided by the PO to LO at the time of federation establishment.</w:t>
            </w:r>
          </w:p>
          <w:p w14:paraId="5B43F4C3" w14:textId="77777777" w:rsidR="00AC1681" w:rsidRDefault="00AC1681" w:rsidP="00534644">
            <w:pPr>
              <w:pStyle w:val="TAL"/>
              <w:rPr>
                <w:lang w:val="en-US" w:eastAsia="ja-JP"/>
              </w:rPr>
            </w:pPr>
          </w:p>
          <w:p w14:paraId="5911C7D6"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A2C4545"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F6A2A74"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16EB7B6F"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2EB1C4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0A7B5AA"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CF1229B"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9C98B37" w14:textId="77777777" w:rsidR="00AC1681" w:rsidRPr="009658AD" w:rsidRDefault="00AC1681" w:rsidP="00534644">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AC1681" w:rsidRPr="00926D4D" w14:paraId="5ECA444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A63743C" w14:textId="6D12412B" w:rsidR="00AC1681" w:rsidRDefault="00AC1681" w:rsidP="00534644">
            <w:pPr>
              <w:spacing w:after="0"/>
              <w:rPr>
                <w:rFonts w:ascii="Courier New" w:hAnsi="Courier New" w:cs="Courier New"/>
                <w:lang w:eastAsia="zh-CN"/>
              </w:rPr>
            </w:pPr>
            <w:proofErr w:type="spellStart"/>
            <w:r w:rsidRPr="002E1356">
              <w:rPr>
                <w:rFonts w:ascii="Courier New" w:hAnsi="Courier New" w:cs="Courier New"/>
                <w:lang w:eastAsia="zh-CN"/>
              </w:rPr>
              <w:t>reservation</w:t>
            </w:r>
            <w:ins w:id="5" w:author="lishitao" w:date="2024-09-19T11:39:00Z">
              <w:r>
                <w:rPr>
                  <w:rFonts w:ascii="Courier New" w:hAnsi="Courier New" w:cs="Courier New"/>
                  <w:lang w:eastAsia="zh-CN"/>
                </w:rPr>
                <w:t>JobRef</w:t>
              </w:r>
            </w:ins>
            <w:proofErr w:type="spellEnd"/>
            <w:del w:id="6" w:author="lishitao" w:date="2024-09-19T11:39:00Z">
              <w:r w:rsidRPr="002E1356" w:rsidDel="00AC1681">
                <w:rPr>
                  <w:rFonts w:ascii="Courier New" w:hAnsi="Courier New" w:cs="Courier New"/>
                  <w:lang w:eastAsia="zh-CN"/>
                </w:rPr>
                <w:delText>ID</w:delText>
              </w:r>
            </w:del>
          </w:p>
        </w:tc>
        <w:tc>
          <w:tcPr>
            <w:tcW w:w="2366" w:type="pct"/>
            <w:tcBorders>
              <w:top w:val="single" w:sz="4" w:space="0" w:color="auto"/>
              <w:left w:val="single" w:sz="4" w:space="0" w:color="auto"/>
              <w:bottom w:val="single" w:sz="4" w:space="0" w:color="auto"/>
              <w:right w:val="single" w:sz="4" w:space="0" w:color="auto"/>
            </w:tcBorders>
          </w:tcPr>
          <w:p w14:paraId="146EEAC8" w14:textId="77777777" w:rsidR="00AC1681" w:rsidRDefault="00AC1681" w:rsidP="00534644">
            <w:pPr>
              <w:pStyle w:val="TAL"/>
              <w:rPr>
                <w:lang w:val="en-US" w:eastAsia="ja-JP"/>
              </w:rPr>
            </w:pPr>
            <w:r>
              <w:rPr>
                <w:lang w:val="en-US" w:eastAsia="ja-JP"/>
              </w:rPr>
              <w:t xml:space="preserve">This identifies the reserved block of resources. This will be the DN of </w:t>
            </w:r>
            <w:proofErr w:type="spellStart"/>
            <w:r>
              <w:rPr>
                <w:lang w:val="en-US" w:eastAsia="ja-JP"/>
              </w:rPr>
              <w:t>EASResourceReservationJob</w:t>
            </w:r>
            <w:proofErr w:type="spellEnd"/>
            <w:r>
              <w:rPr>
                <w:lang w:val="en-US" w:eastAsia="ja-JP"/>
              </w:rPr>
              <w:t>.</w:t>
            </w:r>
          </w:p>
          <w:p w14:paraId="7E31AAFB" w14:textId="77777777" w:rsidR="00AC1681" w:rsidRPr="009658AD" w:rsidRDefault="00AC1681" w:rsidP="00534644">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2796574"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1636002A"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30B109C0"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12CFD0F6"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9902869"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A6B2314"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B2D956D"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0CAC001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0AAFF50" w14:textId="77777777" w:rsidR="00AC1681" w:rsidRPr="002E1356" w:rsidRDefault="00AC1681" w:rsidP="00534644">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B116287" w14:textId="77777777" w:rsidR="00AC1681" w:rsidRPr="001E564D" w:rsidRDefault="00AC1681" w:rsidP="00534644">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34FD8CF1"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7E14C05B"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1</w:t>
            </w:r>
          </w:p>
          <w:p w14:paraId="7D2455D8"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5FE4A28"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76FE920"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B4F4F8F" w14:textId="77777777" w:rsidR="00AC1681" w:rsidRPr="009658AD" w:rsidRDefault="00AC1681" w:rsidP="00534644">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AC1681" w:rsidRPr="00926D4D" w14:paraId="45236F1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D8CFFDF" w14:textId="77777777" w:rsidR="00AC1681" w:rsidRPr="00D775BD" w:rsidRDefault="00AC1681" w:rsidP="00534644">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540F5B6" w14:textId="77777777" w:rsidR="00AC1681" w:rsidRPr="001E564D" w:rsidRDefault="00AC1681" w:rsidP="00534644">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081F2FF2" w14:textId="77777777" w:rsidR="00AC1681" w:rsidRPr="009658AD" w:rsidRDefault="00AC1681" w:rsidP="00534644">
            <w:pPr>
              <w:pStyle w:val="TAL"/>
              <w:rPr>
                <w:rFonts w:cs="Arial"/>
                <w:szCs w:val="18"/>
              </w:rPr>
            </w:pPr>
            <w:r>
              <w:rPr>
                <w:rFonts w:cs="Arial"/>
                <w:szCs w:val="18"/>
              </w:rPr>
              <w:t>type: String</w:t>
            </w:r>
          </w:p>
          <w:p w14:paraId="2F7F0ED0"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1</w:t>
            </w:r>
          </w:p>
          <w:p w14:paraId="3868085F"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A15F0F1"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6C90B85"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9CBA91B" w14:textId="77777777" w:rsidR="00AC1681" w:rsidRPr="001E564D" w:rsidRDefault="00AC1681" w:rsidP="00534644">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AC1681" w:rsidRPr="00926D4D" w14:paraId="630F89D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B68951F" w14:textId="77777777" w:rsidR="00AC1681" w:rsidRPr="00D775BD" w:rsidRDefault="00AC1681" w:rsidP="00534644">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762DBE12" w14:textId="77777777" w:rsidR="00AC1681" w:rsidRPr="001E564D" w:rsidRDefault="00AC1681" w:rsidP="00534644">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53E1A376"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1248C780"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1</w:t>
            </w:r>
          </w:p>
          <w:p w14:paraId="0D1A46FB"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421B79E"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8DF739"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D5222D8" w14:textId="77777777" w:rsidR="00AC1681" w:rsidRPr="001E564D" w:rsidRDefault="00AC1681" w:rsidP="00534644">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AC1681" w:rsidRPr="00926D4D" w14:paraId="13376BA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627E0FC" w14:textId="77777777" w:rsidR="00AC1681" w:rsidRPr="00D775BD" w:rsidRDefault="00AC1681" w:rsidP="00534644">
            <w:pPr>
              <w:spacing w:after="0"/>
              <w:rPr>
                <w:rFonts w:ascii="Courier New" w:hAnsi="Courier New" w:cs="Courier New"/>
                <w:sz w:val="18"/>
                <w:lang w:eastAsia="zh-CN"/>
              </w:rPr>
            </w:pPr>
            <w:proofErr w:type="spellStart"/>
            <w:r w:rsidRPr="00D775BD">
              <w:rPr>
                <w:rFonts w:ascii="Courier New" w:hAnsi="Courier New" w:cs="Courier New"/>
                <w:sz w:val="18"/>
                <w:lang w:eastAsia="zh-CN"/>
              </w:rPr>
              <w:lastRenderedPageBreak/>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22EF0242" w14:textId="77777777" w:rsidR="00AC1681" w:rsidRDefault="00AC1681" w:rsidP="00534644">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636683B"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30497980"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0DC6E3B8"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21AB082"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4F23A93"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BBE00F5" w14:textId="77777777" w:rsidR="00AC1681" w:rsidRPr="001E564D" w:rsidRDefault="00AC1681" w:rsidP="00534644">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AC1681" w:rsidRPr="00926D4D" w14:paraId="75F28C3B"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02AC049" w14:textId="77777777" w:rsidR="00AC1681" w:rsidRPr="00D775BD" w:rsidRDefault="00AC1681" w:rsidP="00534644">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131F94B4" w14:textId="77777777" w:rsidR="00AC1681" w:rsidRPr="001E564D" w:rsidRDefault="00AC1681" w:rsidP="00534644">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3D986B3F"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1B573006"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7ADA0B60"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9F360BB"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8D2AD58"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550C06B" w14:textId="77777777" w:rsidR="00AC1681" w:rsidRPr="001E564D" w:rsidRDefault="00AC1681" w:rsidP="00534644">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AC1681" w:rsidRPr="00926D4D" w14:paraId="7B6801A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4FA9895" w14:textId="77777777" w:rsidR="00AC1681" w:rsidRPr="00D775BD" w:rsidRDefault="00AC1681" w:rsidP="00534644">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4CBC94B9" w14:textId="77777777" w:rsidR="00AC1681" w:rsidRPr="001E564D" w:rsidRDefault="00AC1681" w:rsidP="00534644">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79A25C23" w14:textId="77777777" w:rsidR="00AC1681" w:rsidRPr="009658AD" w:rsidRDefault="00AC1681" w:rsidP="00534644">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64B5B03C"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2936E203"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9895C5D"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5A93C5E"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87DC129" w14:textId="77777777" w:rsidR="00AC1681" w:rsidRPr="001E564D" w:rsidRDefault="00AC1681" w:rsidP="00534644">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AC1681" w:rsidRPr="00926D4D" w14:paraId="71D4E3E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01479F9" w14:textId="77777777" w:rsidR="00AC1681" w:rsidRPr="00E92976" w:rsidRDefault="00AC1681" w:rsidP="00534644">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0C982DB0" w14:textId="77777777" w:rsidR="00AC1681" w:rsidRPr="001E564D" w:rsidRDefault="00AC1681" w:rsidP="00534644">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451D5F73" w14:textId="77777777" w:rsidR="00AC1681" w:rsidRPr="009658AD" w:rsidRDefault="00AC1681" w:rsidP="00534644">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12E3A68E"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42795F04"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53EF698"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B86EC67"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227F453" w14:textId="77777777" w:rsidR="00AC1681" w:rsidRPr="001E564D" w:rsidRDefault="00AC1681" w:rsidP="00534644">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AC1681" w:rsidRPr="00926D4D" w14:paraId="58FBF22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F36EC68" w14:textId="77777777" w:rsidR="00AC1681" w:rsidRDefault="00AC1681" w:rsidP="00534644">
            <w:pPr>
              <w:spacing w:after="0"/>
              <w:rPr>
                <w:rFonts w:ascii="Courier New" w:hAnsi="Courier New" w:cs="Courier New"/>
                <w:sz w:val="18"/>
                <w:lang w:eastAsia="zh-CN"/>
              </w:rPr>
            </w:pPr>
            <w:proofErr w:type="spellStart"/>
            <w:r>
              <w:rPr>
                <w:rFonts w:ascii="Courier New" w:hAnsi="Courier New" w:cs="Courier New"/>
                <w:lang w:eastAsia="zh-CN"/>
              </w:rPr>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49181824" w14:textId="77777777" w:rsidR="00AC1681" w:rsidRPr="001E564D" w:rsidRDefault="00AC1681" w:rsidP="00534644">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3C62E60F"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3920A424"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445D8FD" w14:textId="77777777" w:rsidR="00AC1681" w:rsidRPr="009658AD" w:rsidRDefault="00AC1681" w:rsidP="00534644">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6A22891" w14:textId="77777777" w:rsidR="00AC1681" w:rsidRPr="009658AD" w:rsidRDefault="00AC1681" w:rsidP="00534644">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5FB2787" w14:textId="77777777" w:rsidR="00AC1681" w:rsidRPr="009658AD" w:rsidRDefault="00AC1681" w:rsidP="00534644">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F2852C3" w14:textId="77777777" w:rsidR="00AC1681" w:rsidRPr="009658AD" w:rsidRDefault="00AC1681" w:rsidP="00534644">
            <w:pPr>
              <w:pStyle w:val="TAL"/>
              <w:rPr>
                <w:rFonts w:cs="Arial"/>
                <w:szCs w:val="18"/>
              </w:rPr>
            </w:pPr>
            <w:proofErr w:type="spellStart"/>
            <w:r w:rsidRPr="006D6D47">
              <w:t>isNullable</w:t>
            </w:r>
            <w:proofErr w:type="spellEnd"/>
            <w:r w:rsidRPr="006D6D47">
              <w:t>: False</w:t>
            </w:r>
          </w:p>
        </w:tc>
      </w:tr>
      <w:tr w:rsidR="00AC1681" w:rsidRPr="00926D4D" w14:paraId="30D9B80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486CBC4" w14:textId="77777777" w:rsidR="00AC1681" w:rsidRDefault="00AC1681" w:rsidP="00534644">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5243FE1C" w14:textId="77777777" w:rsidR="00AC1681" w:rsidRPr="00B940D8" w:rsidRDefault="00AC1681" w:rsidP="00534644">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15786532" w14:textId="77777777" w:rsidR="00AC1681" w:rsidRPr="00B940D8" w:rsidRDefault="00AC1681" w:rsidP="00534644">
            <w:pPr>
              <w:pStyle w:val="TAL"/>
              <w:rPr>
                <w:rFonts w:cs="Arial"/>
                <w:szCs w:val="18"/>
                <w:lang w:eastAsia="zh-CN"/>
              </w:rPr>
            </w:pPr>
          </w:p>
          <w:p w14:paraId="46CEEDA7" w14:textId="77777777" w:rsidR="00AC1681" w:rsidRDefault="00AC1681" w:rsidP="00534644">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0B800C3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A62619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B45D69C"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6FDD6"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4A215"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4AC0F8" w14:textId="77777777" w:rsidR="00AC1681" w:rsidRPr="009658AD" w:rsidRDefault="00AC1681" w:rsidP="00534644">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AC1681" w:rsidRPr="00926D4D" w14:paraId="02E641E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B76DE09"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A30B6CC" w14:textId="77777777" w:rsidR="00AC1681" w:rsidRPr="00B940D8" w:rsidRDefault="00AC1681" w:rsidP="00534644">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09E1541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String</w:t>
            </w:r>
          </w:p>
          <w:p w14:paraId="24633DF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0E4BDC49"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4E838F"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9D0C7"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6B353D"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53576D6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67BCFA1"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6D9259C" w14:textId="77777777" w:rsidR="00AC1681" w:rsidRPr="00B940D8" w:rsidRDefault="00AC1681" w:rsidP="00534644">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3384C58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String</w:t>
            </w:r>
          </w:p>
          <w:p w14:paraId="079A056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3ACD75CA"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72CA384"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689F6B1"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9A1F7"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159F1D4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C0BE466"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4F4605CE" w14:textId="77777777" w:rsidR="00AC1681" w:rsidRDefault="00AC1681" w:rsidP="00534644">
            <w:pPr>
              <w:pStyle w:val="TAL"/>
            </w:pPr>
            <w:r>
              <w:t>Type of the EAS bundle. See clause 8.2.2 [2].</w:t>
            </w:r>
          </w:p>
          <w:p w14:paraId="4C598721" w14:textId="77777777" w:rsidR="00AC1681" w:rsidRDefault="00AC1681" w:rsidP="00534644">
            <w:pPr>
              <w:pStyle w:val="TAL"/>
            </w:pPr>
          </w:p>
          <w:p w14:paraId="21A1C7EB" w14:textId="77777777" w:rsidR="00AC1681" w:rsidRPr="00B940D8" w:rsidRDefault="00AC1681" w:rsidP="00534644">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567F4E6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ENUM</w:t>
            </w:r>
          </w:p>
          <w:p w14:paraId="6CF06D1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5E95B564"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5C936C"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9064C2"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764E1A"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5030885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433F55B"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8586A7E" w14:textId="77777777" w:rsidR="00AC1681" w:rsidRPr="00B940D8" w:rsidRDefault="00AC1681" w:rsidP="00534644">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62FA33B8"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String</w:t>
            </w:r>
          </w:p>
          <w:p w14:paraId="339F12C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78A03C93"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40BCE7"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BBA2A"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41CBB4"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4231205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0EB442C"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lastRenderedPageBreak/>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0CA352A2" w14:textId="77777777" w:rsidR="00AC1681" w:rsidRPr="00B940D8" w:rsidRDefault="00AC1681" w:rsidP="00534644">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70A5D40F"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Boolean</w:t>
            </w:r>
          </w:p>
          <w:p w14:paraId="24C54108"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E5C93DE"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A17BD3"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80EC4"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FB4921"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12884EA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1B2DA5C"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756FE811" w14:textId="77777777" w:rsidR="00AC1681" w:rsidRPr="007F651B" w:rsidRDefault="00AC1681" w:rsidP="00534644">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6126BCB3" w14:textId="77777777" w:rsidR="00AC1681" w:rsidRPr="007F651B" w:rsidRDefault="00AC1681" w:rsidP="00534644">
            <w:pPr>
              <w:pStyle w:val="TAL"/>
            </w:pPr>
          </w:p>
          <w:p w14:paraId="262207DB" w14:textId="77777777" w:rsidR="00AC1681" w:rsidRPr="00B940D8" w:rsidRDefault="00AC1681" w:rsidP="00534644">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0294147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Boolean</w:t>
            </w:r>
          </w:p>
          <w:p w14:paraId="05E1935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9DD307E"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A26BB"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CC41A"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8BF024"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4E1672C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23D16C9"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4C9FDB82" w14:textId="77777777" w:rsidR="00AC1681" w:rsidRDefault="00AC1681" w:rsidP="00534644">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2BB4F6CD" w14:textId="77777777" w:rsidR="00AC1681" w:rsidRDefault="00AC1681" w:rsidP="00534644">
            <w:pPr>
              <w:pStyle w:val="TAL"/>
            </w:pPr>
          </w:p>
          <w:p w14:paraId="586CD184" w14:textId="77777777" w:rsidR="00AC1681" w:rsidRPr="00B940D8" w:rsidRDefault="00AC1681" w:rsidP="00534644">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61AE93E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ENUM</w:t>
            </w:r>
          </w:p>
          <w:p w14:paraId="016C4AA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277A9D4"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AEB5B"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3D006"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B03CB9"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56E947B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E3E8EFE"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5100776C" w14:textId="77777777" w:rsidR="00AC1681" w:rsidRPr="00B940D8" w:rsidRDefault="00AC1681" w:rsidP="00534644">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9F2393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7C89915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44990CA5"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E86FA92"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B478AB4"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A10929"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1CD15CA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E70AE1D"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53D473B0" w14:textId="77777777" w:rsidR="00AC1681" w:rsidRPr="00B940D8" w:rsidRDefault="00AC1681" w:rsidP="00534644">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1867090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43D1D5B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64019417"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B9B2DCB"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388CC0"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C90F2"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191AD16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6DCF446"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0593E757" w14:textId="77777777" w:rsidR="00AC1681" w:rsidRPr="00B940D8" w:rsidRDefault="00AC1681" w:rsidP="00534644">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161EBA2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33D7C022"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76F2B602"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3D6CE0"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786BAD8"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BAD8C6"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2659D4B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4E08CCD" w14:textId="77777777" w:rsidR="00AC1681" w:rsidRDefault="00AC1681" w:rsidP="00534644">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25865E47" w14:textId="77777777" w:rsidR="00AC1681" w:rsidRPr="00B940D8" w:rsidRDefault="00AC1681" w:rsidP="00534644">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2EDBA069"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3AA5B51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0220D7C6"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102850C"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8B6E718"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CC4402"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6EC6D86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F42886F" w14:textId="77777777" w:rsidR="00AC1681" w:rsidRDefault="00AC1681" w:rsidP="00534644">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1678F241" w14:textId="77777777" w:rsidR="00AC1681" w:rsidRPr="00B940D8" w:rsidRDefault="00AC1681" w:rsidP="00534644">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38F2589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443E774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2B73668B"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31A45D"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7B2A4C"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128D62"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76DFD1C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D6874D4" w14:textId="77777777" w:rsidR="00AC1681" w:rsidRDefault="00AC1681" w:rsidP="00534644">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0B56D6A4" w14:textId="77777777" w:rsidR="00AC1681" w:rsidRPr="00B940D8" w:rsidRDefault="00AC1681" w:rsidP="00534644">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1D74FB1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2BD16CF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1C4DD769"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D99E7"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162D0D"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defaultValue:True</w:t>
            </w:r>
            <w:proofErr w:type="spellEnd"/>
          </w:p>
          <w:p w14:paraId="72CB288E"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6F5BDDB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380E6B7"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031FBF58" w14:textId="77777777" w:rsidR="00AC1681" w:rsidRPr="00B940D8" w:rsidRDefault="00AC1681" w:rsidP="00534644">
            <w:pPr>
              <w:pStyle w:val="TAL"/>
              <w:rPr>
                <w:rFonts w:cs="Arial"/>
                <w:szCs w:val="18"/>
              </w:rPr>
            </w:pPr>
            <w:r>
              <w:rPr>
                <w:rFonts w:cs="Arial"/>
                <w:szCs w:val="18"/>
              </w:rPr>
              <w:t>This defines whether the EAS should be put in a bundle. The FALSE value indicate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73FC43AB"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Boolean</w:t>
            </w:r>
          </w:p>
          <w:p w14:paraId="2FBCF9E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7FCACF6D"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848CA0"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38BB3"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defaultValue:True</w:t>
            </w:r>
            <w:proofErr w:type="spellEnd"/>
          </w:p>
          <w:p w14:paraId="52E326FF"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AC1681" w:rsidRPr="00926D4D" w14:paraId="483A697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2560149" w14:textId="77777777" w:rsidR="00AC1681" w:rsidRDefault="00AC1681" w:rsidP="00534644">
            <w:pPr>
              <w:spacing w:after="0"/>
              <w:rPr>
                <w:rFonts w:ascii="Courier New" w:hAnsi="Courier New" w:cs="Courier New"/>
                <w:szCs w:val="18"/>
              </w:rPr>
            </w:pPr>
            <w:proofErr w:type="spellStart"/>
            <w:r>
              <w:rPr>
                <w:rFonts w:ascii="Courier New" w:hAnsi="Courier New" w:cs="Courier New"/>
                <w:sz w:val="18"/>
                <w:lang w:eastAsia="zh-CN"/>
              </w:rPr>
              <w:lastRenderedPageBreak/>
              <w:t>allowedBundelref</w:t>
            </w:r>
            <w:proofErr w:type="spellEnd"/>
          </w:p>
        </w:tc>
        <w:tc>
          <w:tcPr>
            <w:tcW w:w="2366" w:type="pct"/>
            <w:tcBorders>
              <w:top w:val="single" w:sz="4" w:space="0" w:color="auto"/>
              <w:left w:val="single" w:sz="4" w:space="0" w:color="auto"/>
              <w:bottom w:val="single" w:sz="4" w:space="0" w:color="auto"/>
              <w:right w:val="single" w:sz="4" w:space="0" w:color="auto"/>
            </w:tcBorders>
          </w:tcPr>
          <w:p w14:paraId="287C29C2" w14:textId="77777777" w:rsidR="00AC1681" w:rsidRPr="00B940D8" w:rsidRDefault="00AC1681" w:rsidP="00534644">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3E5AC1F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3ACF9C9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49B7E6E3"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F21609E"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84522F" w14:textId="77777777" w:rsidR="00AC1681" w:rsidRDefault="00AC1681" w:rsidP="0053464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1A52D" w14:textId="77777777" w:rsidR="00AC1681" w:rsidRDefault="00AC1681" w:rsidP="00534644">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bl>
    <w:p w14:paraId="68C9CD36" w14:textId="77777777" w:rsidR="001E41F3" w:rsidRPr="00762DBC" w:rsidRDefault="001E41F3" w:rsidP="00AC1681">
      <w:pPr>
        <w:pStyle w:val="30"/>
        <w:rPr>
          <w:noProof/>
        </w:rPr>
      </w:pPr>
    </w:p>
    <w:sectPr w:rsidR="001E41F3" w:rsidRPr="00762D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F150" w14:textId="77777777" w:rsidR="00921D24" w:rsidRDefault="00921D24">
      <w:r>
        <w:separator/>
      </w:r>
    </w:p>
  </w:endnote>
  <w:endnote w:type="continuationSeparator" w:id="0">
    <w:p w14:paraId="1CDDEC57" w14:textId="77777777" w:rsidR="00921D24" w:rsidRDefault="0092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1F41" w14:textId="77777777" w:rsidR="00921D24" w:rsidRDefault="00921D24">
      <w:r>
        <w:separator/>
      </w:r>
    </w:p>
  </w:footnote>
  <w:footnote w:type="continuationSeparator" w:id="0">
    <w:p w14:paraId="7BEEA2E1" w14:textId="77777777" w:rsidR="00921D24" w:rsidRDefault="0092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28"/>
    <w:rsid w:val="00022E4A"/>
    <w:rsid w:val="00070E09"/>
    <w:rsid w:val="000A6394"/>
    <w:rsid w:val="000B7FED"/>
    <w:rsid w:val="000C038A"/>
    <w:rsid w:val="000C6598"/>
    <w:rsid w:val="000D44B3"/>
    <w:rsid w:val="000F2E79"/>
    <w:rsid w:val="00145D43"/>
    <w:rsid w:val="0018349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963E0"/>
    <w:rsid w:val="004B75B7"/>
    <w:rsid w:val="005141D9"/>
    <w:rsid w:val="0051580D"/>
    <w:rsid w:val="00542BA4"/>
    <w:rsid w:val="00547111"/>
    <w:rsid w:val="00592D74"/>
    <w:rsid w:val="005E2C44"/>
    <w:rsid w:val="00621188"/>
    <w:rsid w:val="006257ED"/>
    <w:rsid w:val="00653DE4"/>
    <w:rsid w:val="00665C47"/>
    <w:rsid w:val="00695808"/>
    <w:rsid w:val="006B46FB"/>
    <w:rsid w:val="006C5903"/>
    <w:rsid w:val="006E21FB"/>
    <w:rsid w:val="00743326"/>
    <w:rsid w:val="00762DBC"/>
    <w:rsid w:val="00792342"/>
    <w:rsid w:val="007977A8"/>
    <w:rsid w:val="007B512A"/>
    <w:rsid w:val="007C2097"/>
    <w:rsid w:val="007D6A07"/>
    <w:rsid w:val="007F4A3B"/>
    <w:rsid w:val="007F7259"/>
    <w:rsid w:val="008040A8"/>
    <w:rsid w:val="00823CA1"/>
    <w:rsid w:val="00825FCE"/>
    <w:rsid w:val="008279FA"/>
    <w:rsid w:val="00857AE6"/>
    <w:rsid w:val="008626E7"/>
    <w:rsid w:val="00870EE7"/>
    <w:rsid w:val="008863B9"/>
    <w:rsid w:val="008A45A6"/>
    <w:rsid w:val="008D3CCC"/>
    <w:rsid w:val="008F08DD"/>
    <w:rsid w:val="008F3789"/>
    <w:rsid w:val="008F686C"/>
    <w:rsid w:val="009148DE"/>
    <w:rsid w:val="00921D2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681"/>
    <w:rsid w:val="00AC5820"/>
    <w:rsid w:val="00AD1CD8"/>
    <w:rsid w:val="00AD3A35"/>
    <w:rsid w:val="00AD79FA"/>
    <w:rsid w:val="00B258BB"/>
    <w:rsid w:val="00B67B97"/>
    <w:rsid w:val="00B968C8"/>
    <w:rsid w:val="00BA3EC5"/>
    <w:rsid w:val="00BA51D9"/>
    <w:rsid w:val="00BB5DFC"/>
    <w:rsid w:val="00BD279D"/>
    <w:rsid w:val="00BD6BB8"/>
    <w:rsid w:val="00BD788D"/>
    <w:rsid w:val="00C66BA2"/>
    <w:rsid w:val="00C870F6"/>
    <w:rsid w:val="00C95985"/>
    <w:rsid w:val="00CC5026"/>
    <w:rsid w:val="00CC68D0"/>
    <w:rsid w:val="00D03F9A"/>
    <w:rsid w:val="00D06D51"/>
    <w:rsid w:val="00D24991"/>
    <w:rsid w:val="00D50255"/>
    <w:rsid w:val="00D66520"/>
    <w:rsid w:val="00D84AE9"/>
    <w:rsid w:val="00D9124E"/>
    <w:rsid w:val="00DB26CC"/>
    <w:rsid w:val="00DE34CF"/>
    <w:rsid w:val="00E13F3D"/>
    <w:rsid w:val="00E34898"/>
    <w:rsid w:val="00E55E85"/>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7">
    <w:name w:val="Revision"/>
    <w:hidden/>
    <w:uiPriority w:val="99"/>
    <w:semiHidden/>
    <w:rsid w:val="00762DBC"/>
    <w:rPr>
      <w:rFonts w:ascii="Times New Roman" w:hAnsi="Times New Roman"/>
      <w:lang w:val="en-GB" w:eastAsia="en-US"/>
    </w:rPr>
  </w:style>
  <w:style w:type="character" w:customStyle="1" w:styleId="af2">
    <w:name w:val="批注框文本 字符"/>
    <w:link w:val="af1"/>
    <w:rsid w:val="00762DBC"/>
    <w:rPr>
      <w:rFonts w:ascii="Tahoma" w:hAnsi="Tahoma" w:cs="Tahoma"/>
      <w:sz w:val="16"/>
      <w:szCs w:val="16"/>
      <w:lang w:val="en-GB" w:eastAsia="en-US"/>
    </w:rPr>
  </w:style>
  <w:style w:type="table" w:styleId="af8">
    <w:name w:val="Table Grid"/>
    <w:basedOn w:val="a1"/>
    <w:rsid w:val="00762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DBC"/>
    <w:rPr>
      <w:color w:val="605E5C"/>
      <w:shd w:val="clear" w:color="auto" w:fill="E1DFDD"/>
    </w:rPr>
  </w:style>
  <w:style w:type="character" w:customStyle="1" w:styleId="20">
    <w:name w:val="标题 2 字符"/>
    <w:aliases w:val="H2 字符,h2 字符,2nd level 字符,†berschrift 2 字符,õberschrift 2 字符,UNDERRUBRIK 1-2 字符"/>
    <w:link w:val="2"/>
    <w:rsid w:val="00762DBC"/>
    <w:rPr>
      <w:rFonts w:ascii="Arial" w:hAnsi="Arial"/>
      <w:sz w:val="32"/>
      <w:lang w:val="en-GB" w:eastAsia="en-US"/>
    </w:rPr>
  </w:style>
  <w:style w:type="character" w:customStyle="1" w:styleId="31">
    <w:name w:val="标题 3 字符"/>
    <w:aliases w:val="h3 字符"/>
    <w:link w:val="30"/>
    <w:rsid w:val="00762DBC"/>
    <w:rPr>
      <w:rFonts w:ascii="Arial" w:hAnsi="Arial"/>
      <w:sz w:val="28"/>
      <w:lang w:val="en-GB" w:eastAsia="en-US"/>
    </w:rPr>
  </w:style>
  <w:style w:type="character" w:customStyle="1" w:styleId="TALChar">
    <w:name w:val="TAL Char"/>
    <w:link w:val="TAL"/>
    <w:qFormat/>
    <w:locked/>
    <w:rsid w:val="00762DBC"/>
    <w:rPr>
      <w:rFonts w:ascii="Arial" w:hAnsi="Arial"/>
      <w:sz w:val="18"/>
      <w:lang w:val="en-GB" w:eastAsia="en-US"/>
    </w:rPr>
  </w:style>
  <w:style w:type="character" w:customStyle="1" w:styleId="TAHCar">
    <w:name w:val="TAH Car"/>
    <w:link w:val="TAH"/>
    <w:locked/>
    <w:rsid w:val="00762DBC"/>
    <w:rPr>
      <w:rFonts w:ascii="Arial" w:hAnsi="Arial"/>
      <w:b/>
      <w:sz w:val="18"/>
      <w:lang w:val="en-GB" w:eastAsia="en-US"/>
    </w:rPr>
  </w:style>
  <w:style w:type="character" w:customStyle="1" w:styleId="41">
    <w:name w:val="标题 4 字符"/>
    <w:link w:val="40"/>
    <w:rsid w:val="00762DBC"/>
    <w:rPr>
      <w:rFonts w:ascii="Arial" w:hAnsi="Arial"/>
      <w:sz w:val="24"/>
      <w:lang w:val="en-GB" w:eastAsia="en-US"/>
    </w:rPr>
  </w:style>
  <w:style w:type="character" w:customStyle="1" w:styleId="af">
    <w:name w:val="批注文字 字符"/>
    <w:basedOn w:val="a0"/>
    <w:link w:val="ae"/>
    <w:rsid w:val="00762DBC"/>
    <w:rPr>
      <w:rFonts w:ascii="Times New Roman" w:hAnsi="Times New Roman"/>
      <w:lang w:val="en-GB" w:eastAsia="en-US"/>
    </w:rPr>
  </w:style>
  <w:style w:type="character" w:customStyle="1" w:styleId="TAHChar">
    <w:name w:val="TAH Char"/>
    <w:rsid w:val="00762DBC"/>
    <w:rPr>
      <w:rFonts w:ascii="Arial" w:hAnsi="Arial"/>
      <w:b/>
      <w:sz w:val="18"/>
      <w:lang w:val="en-GB" w:eastAsia="en-US"/>
    </w:rPr>
  </w:style>
  <w:style w:type="character" w:customStyle="1" w:styleId="TACChar">
    <w:name w:val="TAC Char"/>
    <w:link w:val="TAC"/>
    <w:rsid w:val="00762DBC"/>
    <w:rPr>
      <w:rFonts w:ascii="Arial" w:hAnsi="Arial"/>
      <w:sz w:val="18"/>
      <w:lang w:val="en-GB" w:eastAsia="en-US"/>
    </w:rPr>
  </w:style>
  <w:style w:type="character" w:customStyle="1" w:styleId="NOZchn">
    <w:name w:val="NO Zchn"/>
    <w:link w:val="NO"/>
    <w:rsid w:val="00762DBC"/>
    <w:rPr>
      <w:rFonts w:ascii="Times New Roman" w:hAnsi="Times New Roman"/>
      <w:lang w:val="en-GB" w:eastAsia="en-US"/>
    </w:rPr>
  </w:style>
  <w:style w:type="character" w:customStyle="1" w:styleId="B1Char">
    <w:name w:val="B1 Char"/>
    <w:link w:val="B10"/>
    <w:qFormat/>
    <w:rsid w:val="00762DBC"/>
    <w:rPr>
      <w:rFonts w:ascii="Times New Roman" w:hAnsi="Times New Roman"/>
      <w:lang w:val="en-GB" w:eastAsia="en-US"/>
    </w:rPr>
  </w:style>
  <w:style w:type="character" w:customStyle="1" w:styleId="EditorsNoteChar">
    <w:name w:val="Editor's Note Char"/>
    <w:link w:val="EditorsNote"/>
    <w:locked/>
    <w:rsid w:val="00762DBC"/>
    <w:rPr>
      <w:rFonts w:ascii="Times New Roman" w:hAnsi="Times New Roman"/>
      <w:color w:val="FF0000"/>
      <w:lang w:val="en-GB" w:eastAsia="en-US"/>
    </w:rPr>
  </w:style>
  <w:style w:type="character" w:customStyle="1" w:styleId="THChar">
    <w:name w:val="TH Char"/>
    <w:link w:val="TH"/>
    <w:qFormat/>
    <w:rsid w:val="00762DBC"/>
    <w:rPr>
      <w:rFonts w:ascii="Arial" w:hAnsi="Arial"/>
      <w:b/>
      <w:lang w:val="en-GB" w:eastAsia="en-US"/>
    </w:rPr>
  </w:style>
  <w:style w:type="character" w:customStyle="1" w:styleId="a8">
    <w:name w:val="脚注文本 字符"/>
    <w:basedOn w:val="a0"/>
    <w:link w:val="a7"/>
    <w:rsid w:val="00762DBC"/>
    <w:rPr>
      <w:rFonts w:ascii="Times New Roman" w:hAnsi="Times New Roman"/>
      <w:sz w:val="16"/>
      <w:lang w:val="en-GB" w:eastAsia="en-US"/>
    </w:rPr>
  </w:style>
  <w:style w:type="character" w:customStyle="1" w:styleId="msoins0">
    <w:name w:val="msoins"/>
    <w:basedOn w:val="a0"/>
    <w:rsid w:val="00762DBC"/>
  </w:style>
  <w:style w:type="paragraph" w:styleId="af9">
    <w:name w:val="Body Text"/>
    <w:basedOn w:val="a"/>
    <w:link w:val="afa"/>
    <w:rsid w:val="00762DBC"/>
    <w:pPr>
      <w:overflowPunct w:val="0"/>
      <w:autoSpaceDE w:val="0"/>
      <w:autoSpaceDN w:val="0"/>
      <w:adjustRightInd w:val="0"/>
      <w:textAlignment w:val="baseline"/>
    </w:pPr>
  </w:style>
  <w:style w:type="character" w:customStyle="1" w:styleId="afa">
    <w:name w:val="正文文本 字符"/>
    <w:basedOn w:val="a0"/>
    <w:link w:val="af9"/>
    <w:rsid w:val="00762DBC"/>
    <w:rPr>
      <w:rFonts w:ascii="Times New Roman" w:hAnsi="Times New Roman"/>
      <w:lang w:val="en-GB" w:eastAsia="en-US"/>
    </w:rPr>
  </w:style>
  <w:style w:type="paragraph" w:styleId="afb">
    <w:name w:val="List Paragraph"/>
    <w:basedOn w:val="a"/>
    <w:link w:val="afc"/>
    <w:uiPriority w:val="34"/>
    <w:qFormat/>
    <w:rsid w:val="00762DBC"/>
    <w:pPr>
      <w:overflowPunct w:val="0"/>
      <w:autoSpaceDE w:val="0"/>
      <w:autoSpaceDN w:val="0"/>
      <w:adjustRightInd w:val="0"/>
      <w:ind w:left="720"/>
      <w:textAlignment w:val="baseline"/>
    </w:pPr>
  </w:style>
  <w:style w:type="character" w:customStyle="1" w:styleId="EXCar">
    <w:name w:val="EX Car"/>
    <w:link w:val="EX"/>
    <w:qFormat/>
    <w:locked/>
    <w:rsid w:val="00762DBC"/>
    <w:rPr>
      <w:rFonts w:ascii="Times New Roman" w:hAnsi="Times New Roman"/>
      <w:lang w:val="en-GB" w:eastAsia="en-US"/>
    </w:rPr>
  </w:style>
  <w:style w:type="character" w:customStyle="1" w:styleId="TFChar">
    <w:name w:val="TF Char"/>
    <w:link w:val="TF"/>
    <w:qFormat/>
    <w:rsid w:val="00762DBC"/>
    <w:rPr>
      <w:rFonts w:ascii="Arial" w:hAnsi="Arial"/>
      <w:b/>
      <w:lang w:val="en-GB" w:eastAsia="en-US"/>
    </w:rPr>
  </w:style>
  <w:style w:type="character" w:customStyle="1" w:styleId="B1Char1">
    <w:name w:val="B1 Char1"/>
    <w:qFormat/>
    <w:rsid w:val="00762DBC"/>
    <w:rPr>
      <w:lang w:val="en-GB" w:eastAsia="ja-JP"/>
    </w:rPr>
  </w:style>
  <w:style w:type="character" w:customStyle="1" w:styleId="B1Zchn">
    <w:name w:val="B1 Zchn"/>
    <w:locked/>
    <w:rsid w:val="00762DBC"/>
    <w:rPr>
      <w:lang w:val="en-GB" w:eastAsia="en-US"/>
    </w:rPr>
  </w:style>
  <w:style w:type="character" w:customStyle="1" w:styleId="af4">
    <w:name w:val="批注主题 字符"/>
    <w:basedOn w:val="af"/>
    <w:link w:val="af3"/>
    <w:rsid w:val="00762DBC"/>
    <w:rPr>
      <w:rFonts w:ascii="Times New Roman" w:hAnsi="Times New Roman"/>
      <w:b/>
      <w:bCs/>
      <w:lang w:val="en-GB" w:eastAsia="en-US"/>
    </w:rPr>
  </w:style>
  <w:style w:type="character" w:customStyle="1" w:styleId="EXChar">
    <w:name w:val="EX Char"/>
    <w:locked/>
    <w:rsid w:val="00762DBC"/>
    <w:rPr>
      <w:lang w:val="en-GB" w:eastAsia="en-US"/>
    </w:rPr>
  </w:style>
  <w:style w:type="character" w:customStyle="1" w:styleId="fontstyle01">
    <w:name w:val="fontstyle01"/>
    <w:rsid w:val="00762DBC"/>
    <w:rPr>
      <w:rFonts w:ascii="Times New Roman" w:hAnsi="Times New Roman" w:hint="default"/>
      <w:b w:val="0"/>
      <w:bCs w:val="0"/>
      <w:i w:val="0"/>
      <w:iCs w:val="0"/>
      <w:color w:val="000000"/>
      <w:sz w:val="20"/>
      <w:szCs w:val="20"/>
    </w:rPr>
  </w:style>
  <w:style w:type="character" w:customStyle="1" w:styleId="NOChar">
    <w:name w:val="NO Char"/>
    <w:qFormat/>
    <w:locked/>
    <w:rsid w:val="00762DBC"/>
    <w:rPr>
      <w:rFonts w:ascii="Times New Roman" w:hAnsi="Times New Roman"/>
      <w:lang w:val="en-GB" w:eastAsia="en-US"/>
    </w:rPr>
  </w:style>
  <w:style w:type="character" w:customStyle="1" w:styleId="PLChar">
    <w:name w:val="PL Char"/>
    <w:link w:val="PL"/>
    <w:qFormat/>
    <w:rsid w:val="00762DB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62DBC"/>
    <w:rPr>
      <w:color w:val="605E5C"/>
      <w:shd w:val="clear" w:color="auto" w:fill="E1DFDD"/>
    </w:rPr>
  </w:style>
  <w:style w:type="paragraph" w:customStyle="1" w:styleId="FL">
    <w:name w:val="FL"/>
    <w:basedOn w:val="a"/>
    <w:rsid w:val="00762DB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DBC"/>
    <w:pPr>
      <w:numPr>
        <w:numId w:val="1"/>
      </w:numPr>
      <w:overflowPunct w:val="0"/>
      <w:autoSpaceDE w:val="0"/>
      <w:autoSpaceDN w:val="0"/>
      <w:adjustRightInd w:val="0"/>
      <w:textAlignment w:val="baseline"/>
    </w:pPr>
  </w:style>
  <w:style w:type="character" w:customStyle="1" w:styleId="B1Car">
    <w:name w:val="B1+ Car"/>
    <w:link w:val="B1"/>
    <w:rsid w:val="00762DBC"/>
    <w:rPr>
      <w:rFonts w:ascii="Times New Roman" w:hAnsi="Times New Roman"/>
      <w:lang w:val="en-GB" w:eastAsia="en-US"/>
    </w:rPr>
  </w:style>
  <w:style w:type="paragraph" w:styleId="afd">
    <w:name w:val="Bibliography"/>
    <w:basedOn w:val="a"/>
    <w:next w:val="a"/>
    <w:uiPriority w:val="37"/>
    <w:semiHidden/>
    <w:unhideWhenUsed/>
    <w:rsid w:val="00762DBC"/>
    <w:pPr>
      <w:overflowPunct w:val="0"/>
      <w:autoSpaceDE w:val="0"/>
      <w:autoSpaceDN w:val="0"/>
      <w:adjustRightInd w:val="0"/>
      <w:textAlignment w:val="baseline"/>
    </w:pPr>
  </w:style>
  <w:style w:type="paragraph" w:styleId="afe">
    <w:name w:val="Block Text"/>
    <w:basedOn w:val="a"/>
    <w:rsid w:val="00762D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762DB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762DBC"/>
    <w:rPr>
      <w:rFonts w:ascii="Times New Roman" w:hAnsi="Times New Roman"/>
      <w:lang w:val="en-GB" w:eastAsia="en-US"/>
    </w:rPr>
  </w:style>
  <w:style w:type="paragraph" w:styleId="34">
    <w:name w:val="Body Text 3"/>
    <w:basedOn w:val="a"/>
    <w:link w:val="35"/>
    <w:rsid w:val="00762DBC"/>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762DBC"/>
    <w:rPr>
      <w:rFonts w:ascii="Times New Roman" w:hAnsi="Times New Roman"/>
      <w:sz w:val="16"/>
      <w:szCs w:val="16"/>
      <w:lang w:val="en-GB" w:eastAsia="en-US"/>
    </w:rPr>
  </w:style>
  <w:style w:type="paragraph" w:styleId="aff">
    <w:name w:val="Body Text First Indent"/>
    <w:basedOn w:val="af9"/>
    <w:link w:val="aff0"/>
    <w:rsid w:val="00762DBC"/>
    <w:pPr>
      <w:ind w:firstLine="360"/>
    </w:pPr>
    <w:rPr>
      <w:rFonts w:eastAsia="Times New Roman"/>
    </w:rPr>
  </w:style>
  <w:style w:type="character" w:customStyle="1" w:styleId="aff0">
    <w:name w:val="正文文本首行缩进 字符"/>
    <w:basedOn w:val="afa"/>
    <w:link w:val="aff"/>
    <w:rsid w:val="00762DBC"/>
    <w:rPr>
      <w:rFonts w:ascii="Times New Roman" w:eastAsia="Times New Roman" w:hAnsi="Times New Roman"/>
      <w:lang w:val="en-GB" w:eastAsia="en-US"/>
    </w:rPr>
  </w:style>
  <w:style w:type="paragraph" w:styleId="aff1">
    <w:name w:val="Body Text Indent"/>
    <w:basedOn w:val="a"/>
    <w:link w:val="aff2"/>
    <w:rsid w:val="00762DBC"/>
    <w:pPr>
      <w:overflowPunct w:val="0"/>
      <w:autoSpaceDE w:val="0"/>
      <w:autoSpaceDN w:val="0"/>
      <w:adjustRightInd w:val="0"/>
      <w:spacing w:after="120"/>
      <w:ind w:left="283"/>
      <w:textAlignment w:val="baseline"/>
    </w:pPr>
  </w:style>
  <w:style w:type="character" w:customStyle="1" w:styleId="aff2">
    <w:name w:val="正文文本缩进 字符"/>
    <w:basedOn w:val="a0"/>
    <w:link w:val="aff1"/>
    <w:rsid w:val="00762DBC"/>
    <w:rPr>
      <w:rFonts w:ascii="Times New Roman" w:hAnsi="Times New Roman"/>
      <w:lang w:val="en-GB" w:eastAsia="en-US"/>
    </w:rPr>
  </w:style>
  <w:style w:type="paragraph" w:styleId="27">
    <w:name w:val="Body Text First Indent 2"/>
    <w:basedOn w:val="aff1"/>
    <w:link w:val="28"/>
    <w:rsid w:val="00762DBC"/>
    <w:pPr>
      <w:spacing w:after="180"/>
      <w:ind w:left="360" w:firstLine="360"/>
    </w:pPr>
  </w:style>
  <w:style w:type="character" w:customStyle="1" w:styleId="28">
    <w:name w:val="正文文本首行缩进 2 字符"/>
    <w:basedOn w:val="aff2"/>
    <w:link w:val="27"/>
    <w:rsid w:val="00762DBC"/>
    <w:rPr>
      <w:rFonts w:ascii="Times New Roman" w:hAnsi="Times New Roman"/>
      <w:lang w:val="en-GB" w:eastAsia="en-US"/>
    </w:rPr>
  </w:style>
  <w:style w:type="paragraph" w:styleId="29">
    <w:name w:val="Body Text Indent 2"/>
    <w:basedOn w:val="a"/>
    <w:link w:val="2a"/>
    <w:rsid w:val="00762DBC"/>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762DBC"/>
    <w:rPr>
      <w:rFonts w:ascii="Times New Roman" w:hAnsi="Times New Roman"/>
      <w:lang w:val="en-GB" w:eastAsia="en-US"/>
    </w:rPr>
  </w:style>
  <w:style w:type="paragraph" w:styleId="36">
    <w:name w:val="Body Text Indent 3"/>
    <w:basedOn w:val="a"/>
    <w:link w:val="37"/>
    <w:rsid w:val="00762DBC"/>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762DBC"/>
    <w:rPr>
      <w:rFonts w:ascii="Times New Roman" w:hAnsi="Times New Roman"/>
      <w:sz w:val="16"/>
      <w:szCs w:val="16"/>
      <w:lang w:val="en-GB" w:eastAsia="en-US"/>
    </w:rPr>
  </w:style>
  <w:style w:type="paragraph" w:styleId="aff3">
    <w:name w:val="caption"/>
    <w:basedOn w:val="a"/>
    <w:next w:val="a"/>
    <w:semiHidden/>
    <w:unhideWhenUsed/>
    <w:qFormat/>
    <w:rsid w:val="00762DBC"/>
    <w:pPr>
      <w:overflowPunct w:val="0"/>
      <w:autoSpaceDE w:val="0"/>
      <w:autoSpaceDN w:val="0"/>
      <w:adjustRightInd w:val="0"/>
      <w:spacing w:after="200"/>
      <w:textAlignment w:val="baseline"/>
    </w:pPr>
    <w:rPr>
      <w:i/>
      <w:iCs/>
      <w:color w:val="1F497D" w:themeColor="text2"/>
      <w:sz w:val="18"/>
      <w:szCs w:val="18"/>
    </w:rPr>
  </w:style>
  <w:style w:type="paragraph" w:styleId="aff4">
    <w:name w:val="Closing"/>
    <w:basedOn w:val="a"/>
    <w:link w:val="aff5"/>
    <w:rsid w:val="00762DBC"/>
    <w:pPr>
      <w:overflowPunct w:val="0"/>
      <w:autoSpaceDE w:val="0"/>
      <w:autoSpaceDN w:val="0"/>
      <w:adjustRightInd w:val="0"/>
      <w:spacing w:after="0"/>
      <w:ind w:left="4252"/>
      <w:textAlignment w:val="baseline"/>
    </w:pPr>
  </w:style>
  <w:style w:type="character" w:customStyle="1" w:styleId="aff5">
    <w:name w:val="结束语 字符"/>
    <w:basedOn w:val="a0"/>
    <w:link w:val="aff4"/>
    <w:rsid w:val="00762DBC"/>
    <w:rPr>
      <w:rFonts w:ascii="Times New Roman" w:hAnsi="Times New Roman"/>
      <w:lang w:val="en-GB" w:eastAsia="en-US"/>
    </w:rPr>
  </w:style>
  <w:style w:type="paragraph" w:styleId="aff6">
    <w:name w:val="Date"/>
    <w:basedOn w:val="a"/>
    <w:next w:val="a"/>
    <w:link w:val="aff7"/>
    <w:rsid w:val="00762DBC"/>
    <w:pPr>
      <w:overflowPunct w:val="0"/>
      <w:autoSpaceDE w:val="0"/>
      <w:autoSpaceDN w:val="0"/>
      <w:adjustRightInd w:val="0"/>
      <w:textAlignment w:val="baseline"/>
    </w:pPr>
  </w:style>
  <w:style w:type="character" w:customStyle="1" w:styleId="aff7">
    <w:name w:val="日期 字符"/>
    <w:basedOn w:val="a0"/>
    <w:link w:val="aff6"/>
    <w:rsid w:val="00762DBC"/>
    <w:rPr>
      <w:rFonts w:ascii="Times New Roman" w:hAnsi="Times New Roman"/>
      <w:lang w:val="en-GB" w:eastAsia="en-US"/>
    </w:rPr>
  </w:style>
  <w:style w:type="character" w:customStyle="1" w:styleId="af6">
    <w:name w:val="文档结构图 字符"/>
    <w:basedOn w:val="a0"/>
    <w:link w:val="af5"/>
    <w:rsid w:val="00762DBC"/>
    <w:rPr>
      <w:rFonts w:ascii="Tahoma" w:hAnsi="Tahoma" w:cs="Tahoma"/>
      <w:shd w:val="clear" w:color="auto" w:fill="000080"/>
      <w:lang w:val="en-GB" w:eastAsia="en-US"/>
    </w:rPr>
  </w:style>
  <w:style w:type="paragraph" w:styleId="aff8">
    <w:name w:val="E-mail Signature"/>
    <w:basedOn w:val="a"/>
    <w:link w:val="aff9"/>
    <w:rsid w:val="00762DBC"/>
    <w:pPr>
      <w:overflowPunct w:val="0"/>
      <w:autoSpaceDE w:val="0"/>
      <w:autoSpaceDN w:val="0"/>
      <w:adjustRightInd w:val="0"/>
      <w:spacing w:after="0"/>
      <w:textAlignment w:val="baseline"/>
    </w:pPr>
  </w:style>
  <w:style w:type="character" w:customStyle="1" w:styleId="aff9">
    <w:name w:val="电子邮件签名 字符"/>
    <w:basedOn w:val="a0"/>
    <w:link w:val="aff8"/>
    <w:rsid w:val="00762DBC"/>
    <w:rPr>
      <w:rFonts w:ascii="Times New Roman" w:hAnsi="Times New Roman"/>
      <w:lang w:val="en-GB" w:eastAsia="en-US"/>
    </w:rPr>
  </w:style>
  <w:style w:type="paragraph" w:styleId="affa">
    <w:name w:val="endnote text"/>
    <w:basedOn w:val="a"/>
    <w:link w:val="affb"/>
    <w:rsid w:val="00762DBC"/>
    <w:pPr>
      <w:overflowPunct w:val="0"/>
      <w:autoSpaceDE w:val="0"/>
      <w:autoSpaceDN w:val="0"/>
      <w:adjustRightInd w:val="0"/>
      <w:spacing w:after="0"/>
      <w:textAlignment w:val="baseline"/>
    </w:pPr>
  </w:style>
  <w:style w:type="character" w:customStyle="1" w:styleId="affb">
    <w:name w:val="尾注文本 字符"/>
    <w:basedOn w:val="a0"/>
    <w:link w:val="affa"/>
    <w:rsid w:val="00762DBC"/>
    <w:rPr>
      <w:rFonts w:ascii="Times New Roman" w:hAnsi="Times New Roman"/>
      <w:lang w:val="en-GB" w:eastAsia="en-US"/>
    </w:rPr>
  </w:style>
  <w:style w:type="paragraph" w:styleId="affc">
    <w:name w:val="envelope address"/>
    <w:basedOn w:val="a"/>
    <w:rsid w:val="00762D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762DB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762DBC"/>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762DBC"/>
    <w:rPr>
      <w:rFonts w:ascii="Times New Roman" w:hAnsi="Times New Roman"/>
      <w:i/>
      <w:iCs/>
      <w:lang w:val="en-GB" w:eastAsia="en-US"/>
    </w:rPr>
  </w:style>
  <w:style w:type="paragraph" w:styleId="HTML1">
    <w:name w:val="HTML Preformatted"/>
    <w:basedOn w:val="a"/>
    <w:link w:val="HTML2"/>
    <w:rsid w:val="00762DBC"/>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rsid w:val="00762DBC"/>
    <w:rPr>
      <w:rFonts w:ascii="Consolas" w:hAnsi="Consolas"/>
      <w:lang w:val="en-GB" w:eastAsia="en-US"/>
    </w:rPr>
  </w:style>
  <w:style w:type="paragraph" w:styleId="38">
    <w:name w:val="index 3"/>
    <w:basedOn w:val="a"/>
    <w:next w:val="a"/>
    <w:rsid w:val="00762DBC"/>
    <w:pPr>
      <w:overflowPunct w:val="0"/>
      <w:autoSpaceDE w:val="0"/>
      <w:autoSpaceDN w:val="0"/>
      <w:adjustRightInd w:val="0"/>
      <w:spacing w:after="0"/>
      <w:ind w:left="600" w:hanging="200"/>
      <w:textAlignment w:val="baseline"/>
    </w:pPr>
  </w:style>
  <w:style w:type="paragraph" w:styleId="44">
    <w:name w:val="index 4"/>
    <w:basedOn w:val="a"/>
    <w:next w:val="a"/>
    <w:rsid w:val="00762DBC"/>
    <w:pPr>
      <w:overflowPunct w:val="0"/>
      <w:autoSpaceDE w:val="0"/>
      <w:autoSpaceDN w:val="0"/>
      <w:adjustRightInd w:val="0"/>
      <w:spacing w:after="0"/>
      <w:ind w:left="800" w:hanging="200"/>
      <w:textAlignment w:val="baseline"/>
    </w:pPr>
  </w:style>
  <w:style w:type="paragraph" w:styleId="53">
    <w:name w:val="index 5"/>
    <w:basedOn w:val="a"/>
    <w:next w:val="a"/>
    <w:rsid w:val="00762DBC"/>
    <w:pPr>
      <w:overflowPunct w:val="0"/>
      <w:autoSpaceDE w:val="0"/>
      <w:autoSpaceDN w:val="0"/>
      <w:adjustRightInd w:val="0"/>
      <w:spacing w:after="0"/>
      <w:ind w:left="1000" w:hanging="200"/>
      <w:textAlignment w:val="baseline"/>
    </w:pPr>
  </w:style>
  <w:style w:type="paragraph" w:styleId="60">
    <w:name w:val="index 6"/>
    <w:basedOn w:val="a"/>
    <w:next w:val="a"/>
    <w:rsid w:val="00762DBC"/>
    <w:pPr>
      <w:overflowPunct w:val="0"/>
      <w:autoSpaceDE w:val="0"/>
      <w:autoSpaceDN w:val="0"/>
      <w:adjustRightInd w:val="0"/>
      <w:spacing w:after="0"/>
      <w:ind w:left="1200" w:hanging="200"/>
      <w:textAlignment w:val="baseline"/>
    </w:pPr>
  </w:style>
  <w:style w:type="paragraph" w:styleId="70">
    <w:name w:val="index 7"/>
    <w:basedOn w:val="a"/>
    <w:next w:val="a"/>
    <w:rsid w:val="00762DBC"/>
    <w:pPr>
      <w:overflowPunct w:val="0"/>
      <w:autoSpaceDE w:val="0"/>
      <w:autoSpaceDN w:val="0"/>
      <w:adjustRightInd w:val="0"/>
      <w:spacing w:after="0"/>
      <w:ind w:left="1400" w:hanging="200"/>
      <w:textAlignment w:val="baseline"/>
    </w:pPr>
  </w:style>
  <w:style w:type="paragraph" w:styleId="81">
    <w:name w:val="index 8"/>
    <w:basedOn w:val="a"/>
    <w:next w:val="a"/>
    <w:rsid w:val="00762DBC"/>
    <w:pPr>
      <w:overflowPunct w:val="0"/>
      <w:autoSpaceDE w:val="0"/>
      <w:autoSpaceDN w:val="0"/>
      <w:adjustRightInd w:val="0"/>
      <w:spacing w:after="0"/>
      <w:ind w:left="1600" w:hanging="200"/>
      <w:textAlignment w:val="baseline"/>
    </w:pPr>
  </w:style>
  <w:style w:type="paragraph" w:styleId="90">
    <w:name w:val="index 9"/>
    <w:basedOn w:val="a"/>
    <w:next w:val="a"/>
    <w:rsid w:val="00762DBC"/>
    <w:pPr>
      <w:overflowPunct w:val="0"/>
      <w:autoSpaceDE w:val="0"/>
      <w:autoSpaceDN w:val="0"/>
      <w:adjustRightInd w:val="0"/>
      <w:spacing w:after="0"/>
      <w:ind w:left="1800" w:hanging="200"/>
      <w:textAlignment w:val="baseline"/>
    </w:pPr>
  </w:style>
  <w:style w:type="paragraph" w:styleId="affe">
    <w:name w:val="index heading"/>
    <w:basedOn w:val="a"/>
    <w:next w:val="10"/>
    <w:rsid w:val="00762DBC"/>
    <w:pPr>
      <w:overflowPunct w:val="0"/>
      <w:autoSpaceDE w:val="0"/>
      <w:autoSpaceDN w:val="0"/>
      <w:adjustRightInd w:val="0"/>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762D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762DBC"/>
    <w:rPr>
      <w:rFonts w:ascii="Times New Roman" w:hAnsi="Times New Roman"/>
      <w:i/>
      <w:iCs/>
      <w:color w:val="4F81BD" w:themeColor="accent1"/>
      <w:lang w:val="en-GB" w:eastAsia="en-US"/>
    </w:rPr>
  </w:style>
  <w:style w:type="paragraph" w:styleId="afff1">
    <w:name w:val="List Continue"/>
    <w:basedOn w:val="a"/>
    <w:rsid w:val="00762DBC"/>
    <w:pPr>
      <w:overflowPunct w:val="0"/>
      <w:autoSpaceDE w:val="0"/>
      <w:autoSpaceDN w:val="0"/>
      <w:adjustRightInd w:val="0"/>
      <w:spacing w:after="120"/>
      <w:ind w:left="283"/>
      <w:contextualSpacing/>
      <w:textAlignment w:val="baseline"/>
    </w:pPr>
  </w:style>
  <w:style w:type="paragraph" w:styleId="2b">
    <w:name w:val="List Continue 2"/>
    <w:basedOn w:val="a"/>
    <w:rsid w:val="00762DBC"/>
    <w:pPr>
      <w:overflowPunct w:val="0"/>
      <w:autoSpaceDE w:val="0"/>
      <w:autoSpaceDN w:val="0"/>
      <w:adjustRightInd w:val="0"/>
      <w:spacing w:after="120"/>
      <w:ind w:left="566"/>
      <w:contextualSpacing/>
      <w:textAlignment w:val="baseline"/>
    </w:pPr>
  </w:style>
  <w:style w:type="paragraph" w:styleId="39">
    <w:name w:val="List Continue 3"/>
    <w:basedOn w:val="a"/>
    <w:rsid w:val="00762DBC"/>
    <w:pPr>
      <w:overflowPunct w:val="0"/>
      <w:autoSpaceDE w:val="0"/>
      <w:autoSpaceDN w:val="0"/>
      <w:adjustRightInd w:val="0"/>
      <w:spacing w:after="120"/>
      <w:ind w:left="849"/>
      <w:contextualSpacing/>
      <w:textAlignment w:val="baseline"/>
    </w:pPr>
  </w:style>
  <w:style w:type="paragraph" w:styleId="45">
    <w:name w:val="List Continue 4"/>
    <w:basedOn w:val="a"/>
    <w:rsid w:val="00762DBC"/>
    <w:pPr>
      <w:overflowPunct w:val="0"/>
      <w:autoSpaceDE w:val="0"/>
      <w:autoSpaceDN w:val="0"/>
      <w:adjustRightInd w:val="0"/>
      <w:spacing w:after="120"/>
      <w:ind w:left="1132"/>
      <w:contextualSpacing/>
      <w:textAlignment w:val="baseline"/>
    </w:pPr>
  </w:style>
  <w:style w:type="paragraph" w:styleId="54">
    <w:name w:val="List Continue 5"/>
    <w:basedOn w:val="a"/>
    <w:rsid w:val="00762DBC"/>
    <w:pPr>
      <w:overflowPunct w:val="0"/>
      <w:autoSpaceDE w:val="0"/>
      <w:autoSpaceDN w:val="0"/>
      <w:adjustRightInd w:val="0"/>
      <w:spacing w:after="120"/>
      <w:ind w:left="1415"/>
      <w:contextualSpacing/>
      <w:textAlignment w:val="baseline"/>
    </w:pPr>
  </w:style>
  <w:style w:type="paragraph" w:styleId="3">
    <w:name w:val="List Number 3"/>
    <w:basedOn w:val="a"/>
    <w:rsid w:val="00762DBC"/>
    <w:pPr>
      <w:numPr>
        <w:numId w:val="2"/>
      </w:numPr>
      <w:overflowPunct w:val="0"/>
      <w:autoSpaceDE w:val="0"/>
      <w:autoSpaceDN w:val="0"/>
      <w:adjustRightInd w:val="0"/>
      <w:contextualSpacing/>
      <w:textAlignment w:val="baseline"/>
    </w:pPr>
  </w:style>
  <w:style w:type="paragraph" w:styleId="4">
    <w:name w:val="List Number 4"/>
    <w:basedOn w:val="a"/>
    <w:rsid w:val="00762DBC"/>
    <w:pPr>
      <w:numPr>
        <w:numId w:val="3"/>
      </w:numPr>
      <w:overflowPunct w:val="0"/>
      <w:autoSpaceDE w:val="0"/>
      <w:autoSpaceDN w:val="0"/>
      <w:adjustRightInd w:val="0"/>
      <w:contextualSpacing/>
      <w:textAlignment w:val="baseline"/>
    </w:pPr>
  </w:style>
  <w:style w:type="paragraph" w:styleId="5">
    <w:name w:val="List Number 5"/>
    <w:basedOn w:val="a"/>
    <w:rsid w:val="00762DBC"/>
    <w:pPr>
      <w:numPr>
        <w:numId w:val="4"/>
      </w:numPr>
      <w:overflowPunct w:val="0"/>
      <w:autoSpaceDE w:val="0"/>
      <w:autoSpaceDN w:val="0"/>
      <w:adjustRightInd w:val="0"/>
      <w:contextualSpacing/>
      <w:textAlignment w:val="baseline"/>
    </w:pPr>
  </w:style>
  <w:style w:type="paragraph" w:styleId="afff2">
    <w:name w:val="macro"/>
    <w:link w:val="afff3"/>
    <w:rsid w:val="00762D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3">
    <w:name w:val="宏文本 字符"/>
    <w:basedOn w:val="a0"/>
    <w:link w:val="afff2"/>
    <w:rsid w:val="00762DBC"/>
    <w:rPr>
      <w:rFonts w:ascii="Consolas" w:hAnsi="Consolas"/>
      <w:lang w:val="en-GB" w:eastAsia="en-US"/>
    </w:rPr>
  </w:style>
  <w:style w:type="paragraph" w:styleId="afff4">
    <w:name w:val="Message Header"/>
    <w:basedOn w:val="a"/>
    <w:link w:val="afff5"/>
    <w:rsid w:val="00762D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762DB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762DBC"/>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rsid w:val="00762DBC"/>
    <w:pPr>
      <w:overflowPunct w:val="0"/>
      <w:autoSpaceDE w:val="0"/>
      <w:autoSpaceDN w:val="0"/>
      <w:adjustRightInd w:val="0"/>
      <w:textAlignment w:val="baseline"/>
    </w:pPr>
    <w:rPr>
      <w:sz w:val="24"/>
      <w:szCs w:val="24"/>
    </w:rPr>
  </w:style>
  <w:style w:type="paragraph" w:styleId="afff8">
    <w:name w:val="Normal Indent"/>
    <w:basedOn w:val="a"/>
    <w:rsid w:val="00762DBC"/>
    <w:pPr>
      <w:overflowPunct w:val="0"/>
      <w:autoSpaceDE w:val="0"/>
      <w:autoSpaceDN w:val="0"/>
      <w:adjustRightInd w:val="0"/>
      <w:ind w:left="720"/>
      <w:textAlignment w:val="baseline"/>
    </w:pPr>
  </w:style>
  <w:style w:type="paragraph" w:styleId="afff9">
    <w:name w:val="Note Heading"/>
    <w:basedOn w:val="a"/>
    <w:next w:val="a"/>
    <w:link w:val="afffa"/>
    <w:rsid w:val="00762DBC"/>
    <w:pPr>
      <w:overflowPunct w:val="0"/>
      <w:autoSpaceDE w:val="0"/>
      <w:autoSpaceDN w:val="0"/>
      <w:adjustRightInd w:val="0"/>
      <w:spacing w:after="0"/>
      <w:textAlignment w:val="baseline"/>
    </w:pPr>
  </w:style>
  <w:style w:type="character" w:customStyle="1" w:styleId="afffa">
    <w:name w:val="注释标题 字符"/>
    <w:basedOn w:val="a0"/>
    <w:link w:val="afff9"/>
    <w:rsid w:val="00762DBC"/>
    <w:rPr>
      <w:rFonts w:ascii="Times New Roman" w:hAnsi="Times New Roman"/>
      <w:lang w:val="en-GB" w:eastAsia="en-US"/>
    </w:rPr>
  </w:style>
  <w:style w:type="paragraph" w:styleId="afffb">
    <w:name w:val="Plain Text"/>
    <w:basedOn w:val="a"/>
    <w:link w:val="afffc"/>
    <w:rsid w:val="00762DBC"/>
    <w:pPr>
      <w:overflowPunct w:val="0"/>
      <w:autoSpaceDE w:val="0"/>
      <w:autoSpaceDN w:val="0"/>
      <w:adjustRightInd w:val="0"/>
      <w:spacing w:after="0"/>
      <w:textAlignment w:val="baseline"/>
    </w:pPr>
    <w:rPr>
      <w:rFonts w:ascii="Consolas" w:hAnsi="Consolas"/>
      <w:sz w:val="21"/>
      <w:szCs w:val="21"/>
    </w:rPr>
  </w:style>
  <w:style w:type="character" w:customStyle="1" w:styleId="afffc">
    <w:name w:val="纯文本 字符"/>
    <w:basedOn w:val="a0"/>
    <w:link w:val="afffb"/>
    <w:rsid w:val="00762DBC"/>
    <w:rPr>
      <w:rFonts w:ascii="Consolas" w:hAnsi="Consolas"/>
      <w:sz w:val="21"/>
      <w:szCs w:val="21"/>
      <w:lang w:val="en-GB" w:eastAsia="en-US"/>
    </w:rPr>
  </w:style>
  <w:style w:type="paragraph" w:styleId="afffd">
    <w:name w:val="Quote"/>
    <w:basedOn w:val="a"/>
    <w:next w:val="a"/>
    <w:link w:val="afffe"/>
    <w:uiPriority w:val="29"/>
    <w:qFormat/>
    <w:rsid w:val="00762DB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762DBC"/>
    <w:rPr>
      <w:rFonts w:ascii="Times New Roman" w:hAnsi="Times New Roman"/>
      <w:i/>
      <w:iCs/>
      <w:color w:val="404040" w:themeColor="text1" w:themeTint="BF"/>
      <w:lang w:val="en-GB" w:eastAsia="en-US"/>
    </w:rPr>
  </w:style>
  <w:style w:type="paragraph" w:styleId="affff">
    <w:name w:val="Salutation"/>
    <w:basedOn w:val="a"/>
    <w:next w:val="a"/>
    <w:link w:val="affff0"/>
    <w:rsid w:val="00762DBC"/>
    <w:pPr>
      <w:overflowPunct w:val="0"/>
      <w:autoSpaceDE w:val="0"/>
      <w:autoSpaceDN w:val="0"/>
      <w:adjustRightInd w:val="0"/>
      <w:textAlignment w:val="baseline"/>
    </w:pPr>
  </w:style>
  <w:style w:type="character" w:customStyle="1" w:styleId="affff0">
    <w:name w:val="称呼 字符"/>
    <w:basedOn w:val="a0"/>
    <w:link w:val="affff"/>
    <w:rsid w:val="00762DBC"/>
    <w:rPr>
      <w:rFonts w:ascii="Times New Roman" w:hAnsi="Times New Roman"/>
      <w:lang w:val="en-GB" w:eastAsia="en-US"/>
    </w:rPr>
  </w:style>
  <w:style w:type="paragraph" w:styleId="affff1">
    <w:name w:val="Signature"/>
    <w:basedOn w:val="a"/>
    <w:link w:val="affff2"/>
    <w:rsid w:val="00762DBC"/>
    <w:pPr>
      <w:overflowPunct w:val="0"/>
      <w:autoSpaceDE w:val="0"/>
      <w:autoSpaceDN w:val="0"/>
      <w:adjustRightInd w:val="0"/>
      <w:spacing w:after="0"/>
      <w:ind w:left="4252"/>
      <w:textAlignment w:val="baseline"/>
    </w:pPr>
  </w:style>
  <w:style w:type="character" w:customStyle="1" w:styleId="affff2">
    <w:name w:val="签名 字符"/>
    <w:basedOn w:val="a0"/>
    <w:link w:val="affff1"/>
    <w:rsid w:val="00762DBC"/>
    <w:rPr>
      <w:rFonts w:ascii="Times New Roman" w:hAnsi="Times New Roman"/>
      <w:lang w:val="en-GB" w:eastAsia="en-US"/>
    </w:rPr>
  </w:style>
  <w:style w:type="paragraph" w:styleId="affff3">
    <w:name w:val="Subtitle"/>
    <w:basedOn w:val="a"/>
    <w:next w:val="a"/>
    <w:link w:val="affff4"/>
    <w:qFormat/>
    <w:rsid w:val="00762D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62DBC"/>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762DBC"/>
    <w:pPr>
      <w:overflowPunct w:val="0"/>
      <w:autoSpaceDE w:val="0"/>
      <w:autoSpaceDN w:val="0"/>
      <w:adjustRightInd w:val="0"/>
      <w:spacing w:after="0"/>
      <w:ind w:left="200" w:hanging="200"/>
      <w:textAlignment w:val="baseline"/>
    </w:pPr>
  </w:style>
  <w:style w:type="paragraph" w:styleId="affff6">
    <w:name w:val="table of figures"/>
    <w:basedOn w:val="a"/>
    <w:next w:val="a"/>
    <w:rsid w:val="00762DBC"/>
    <w:pPr>
      <w:overflowPunct w:val="0"/>
      <w:autoSpaceDE w:val="0"/>
      <w:autoSpaceDN w:val="0"/>
      <w:adjustRightInd w:val="0"/>
      <w:spacing w:after="0"/>
      <w:textAlignment w:val="baseline"/>
    </w:pPr>
  </w:style>
  <w:style w:type="paragraph" w:styleId="affff7">
    <w:name w:val="Title"/>
    <w:basedOn w:val="a"/>
    <w:next w:val="a"/>
    <w:link w:val="affff8"/>
    <w:qFormat/>
    <w:rsid w:val="00762D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62DBC"/>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762DB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62D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762DBC"/>
    <w:pPr>
      <w:keepLines/>
      <w:tabs>
        <w:tab w:val="left" w:pos="794"/>
        <w:tab w:val="left" w:pos="1191"/>
        <w:tab w:val="left" w:pos="1588"/>
        <w:tab w:val="left" w:pos="1985"/>
      </w:tabs>
      <w:spacing w:before="120" w:after="480"/>
      <w:jc w:val="center"/>
    </w:pPr>
    <w:rPr>
      <w:b/>
      <w:sz w:val="24"/>
    </w:rPr>
  </w:style>
  <w:style w:type="character" w:customStyle="1" w:styleId="80">
    <w:name w:val="标题 8 字符"/>
    <w:link w:val="8"/>
    <w:rsid w:val="00762DBC"/>
    <w:rPr>
      <w:rFonts w:ascii="Arial" w:hAnsi="Arial"/>
      <w:sz w:val="36"/>
      <w:lang w:val="en-GB" w:eastAsia="en-US"/>
    </w:rPr>
  </w:style>
  <w:style w:type="character" w:customStyle="1" w:styleId="B2Char">
    <w:name w:val="B2 Char"/>
    <w:link w:val="B2"/>
    <w:qFormat/>
    <w:locked/>
    <w:rsid w:val="00762DBC"/>
    <w:rPr>
      <w:rFonts w:ascii="Times New Roman" w:hAnsi="Times New Roman"/>
      <w:lang w:val="en-GB" w:eastAsia="en-US"/>
    </w:rPr>
  </w:style>
  <w:style w:type="character" w:customStyle="1" w:styleId="afc">
    <w:name w:val="列表段落 字符"/>
    <w:link w:val="afb"/>
    <w:uiPriority w:val="34"/>
    <w:locked/>
    <w:rsid w:val="00762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73AF-840A-4C72-96FD-64F4506E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4100</Words>
  <Characters>23371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H02</cp:lastModifiedBy>
  <cp:revision>3</cp:revision>
  <cp:lastPrinted>1899-12-31T23:00:00Z</cp:lastPrinted>
  <dcterms:created xsi:type="dcterms:W3CDTF">2024-10-17T06:13:00Z</dcterms:created>
  <dcterms:modified xsi:type="dcterms:W3CDTF">2024-10-17T12:24:00Z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1725929228</vt:lpwstr>
  </property>
</Properties>
</file>